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36A7AA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E07243">
        <w:rPr>
          <w:b/>
          <w:noProof/>
          <w:sz w:val="24"/>
        </w:rPr>
        <w:t>9</w:t>
      </w:r>
      <w:r w:rsidRPr="000147EF">
        <w:rPr>
          <w:b/>
          <w:i/>
          <w:noProof/>
          <w:sz w:val="28"/>
        </w:rPr>
        <w:tab/>
      </w:r>
      <w:r w:rsidR="00722C12" w:rsidRPr="000147EF">
        <w:rPr>
          <w:b/>
          <w:i/>
          <w:noProof/>
          <w:sz w:val="28"/>
        </w:rPr>
        <w:t>S2-2</w:t>
      </w:r>
      <w:r w:rsidR="00C678E2">
        <w:rPr>
          <w:b/>
          <w:i/>
          <w:noProof/>
          <w:sz w:val="28"/>
        </w:rPr>
        <w:t>3</w:t>
      </w:r>
      <w:bookmarkStart w:id="0" w:name="_Hlk147865665"/>
      <w:r w:rsidR="00660B9B">
        <w:rPr>
          <w:b/>
          <w:i/>
          <w:noProof/>
          <w:sz w:val="28"/>
        </w:rPr>
        <w:t>1</w:t>
      </w:r>
      <w:bookmarkEnd w:id="0"/>
      <w:r w:rsidR="00C518AE">
        <w:rPr>
          <w:b/>
          <w:i/>
          <w:noProof/>
          <w:sz w:val="28"/>
        </w:rPr>
        <w:t>1</w:t>
      </w:r>
      <w:r w:rsidR="00AC2AEC">
        <w:rPr>
          <w:b/>
          <w:i/>
          <w:noProof/>
          <w:sz w:val="28"/>
        </w:rPr>
        <w:t>557</w:t>
      </w:r>
    </w:p>
    <w:p w14:paraId="7CB45193" w14:textId="6946D21D" w:rsidR="001E41F3" w:rsidRPr="000147EF" w:rsidRDefault="00E07243" w:rsidP="005E2C44">
      <w:pPr>
        <w:pStyle w:val="CRCoverPage"/>
        <w:outlineLvl w:val="0"/>
        <w:rPr>
          <w:b/>
          <w:noProof/>
          <w:sz w:val="24"/>
        </w:rPr>
      </w:pPr>
      <w:r>
        <w:rPr>
          <w:b/>
          <w:bCs/>
          <w:sz w:val="24"/>
          <w:szCs w:val="24"/>
        </w:rPr>
        <w:t>Xiamen, China, October 9 – 13,</w:t>
      </w:r>
      <w:r w:rsidR="00700818" w:rsidRPr="000147EF">
        <w:rPr>
          <w:b/>
          <w:noProof/>
          <w:sz w:val="24"/>
        </w:rPr>
        <w:t xml:space="preserve">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6676D">
        <w:rPr>
          <w:b/>
          <w:noProof/>
          <w:color w:val="3333FF"/>
        </w:rPr>
        <w:t xml:space="preserve"> S2-23</w:t>
      </w:r>
      <w:r w:rsidR="0076676D" w:rsidRPr="0076676D">
        <w:rPr>
          <w:b/>
          <w:i/>
          <w:noProof/>
          <w:color w:val="3333FF"/>
        </w:rPr>
        <w:t>10391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FAAD08" w:rsidR="001E41F3" w:rsidRPr="000147EF" w:rsidRDefault="00247C0D" w:rsidP="00A55133">
            <w:pPr>
              <w:pStyle w:val="CRCoverPage"/>
              <w:spacing w:after="0"/>
              <w:jc w:val="center"/>
              <w:rPr>
                <w:noProof/>
              </w:rPr>
            </w:pPr>
            <w:r>
              <w:rPr>
                <w:b/>
                <w:noProof/>
                <w:sz w:val="28"/>
              </w:rPr>
              <w:t>0</w:t>
            </w:r>
            <w:r w:rsidR="00660B9B">
              <w:rPr>
                <w:b/>
                <w:noProof/>
                <w:sz w:val="28"/>
              </w:rPr>
              <w:t>111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300D10" w:rsidR="001E41F3" w:rsidRPr="000147EF" w:rsidRDefault="00AC2AEC"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0A70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387AE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FEB05" w:rsidR="00F25D98" w:rsidRPr="000147EF" w:rsidRDefault="00C5024D"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59EBE8B" w:rsidR="001E41F3" w:rsidRPr="000147EF" w:rsidRDefault="009A4A16" w:rsidP="0004506A">
            <w:pPr>
              <w:pStyle w:val="CRCoverPage"/>
              <w:spacing w:after="0"/>
              <w:rPr>
                <w:noProof/>
              </w:rPr>
            </w:pPr>
            <w:r>
              <w:rPr>
                <w:noProof/>
              </w:rPr>
              <w:t>C</w:t>
            </w:r>
            <w:r w:rsidR="000204EB">
              <w:rPr>
                <w:noProof/>
              </w:rPr>
              <w:t>larifyi</w:t>
            </w:r>
            <w:r w:rsidR="00FE2318">
              <w:rPr>
                <w:noProof/>
              </w:rPr>
              <w:t>n</w:t>
            </w:r>
            <w:r w:rsidR="000204EB">
              <w:rPr>
                <w:noProof/>
              </w:rPr>
              <w:t xml:space="preserve">g </w:t>
            </w:r>
            <w:r>
              <w:rPr>
                <w:noProof/>
              </w:rPr>
              <w:t xml:space="preserve">separation between </w:t>
            </w:r>
            <w:r w:rsidR="00FE2318">
              <w:rPr>
                <w:noProof/>
              </w:rPr>
              <w:t xml:space="preserve">Common A2X and </w:t>
            </w:r>
            <w:r>
              <w:rPr>
                <w:noProof/>
              </w:rPr>
              <w:t>A2X Service specfic descriptions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D9629" w:rsidR="001E41F3" w:rsidRPr="000147EF" w:rsidRDefault="0019652B"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54AEC8" w:rsidR="001E41F3" w:rsidRDefault="007345A8">
            <w:pPr>
              <w:pStyle w:val="CRCoverPage"/>
              <w:spacing w:after="0"/>
              <w:ind w:left="100"/>
              <w:rPr>
                <w:noProof/>
              </w:rPr>
            </w:pPr>
            <w:r w:rsidRPr="000147EF">
              <w:t>202</w:t>
            </w:r>
            <w:r w:rsidR="0006413F">
              <w:t>3</w:t>
            </w:r>
            <w:r w:rsidRPr="000147EF">
              <w:t>-</w:t>
            </w:r>
            <w:r w:rsidR="002031AC">
              <w:t>10</w:t>
            </w:r>
            <w:r w:rsidR="0019652B">
              <w:t>-</w:t>
            </w:r>
            <w:r w:rsidR="002031A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7698C4" w:rsidR="001E41F3" w:rsidRPr="008D7B6B" w:rsidRDefault="000A67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428C8" w:rsidR="00175A6D" w:rsidRPr="00175A6D" w:rsidRDefault="0075739D" w:rsidP="005C754F">
            <w:pPr>
              <w:pStyle w:val="BodyText"/>
              <w:spacing w:before="60" w:after="0"/>
              <w:rPr>
                <w:rFonts w:ascii="Arial" w:hAnsi="Arial" w:cs="Arial"/>
                <w:lang w:val="en-US"/>
              </w:rPr>
            </w:pPr>
            <w:r>
              <w:rPr>
                <w:rFonts w:ascii="Arial" w:hAnsi="Arial" w:cs="Arial"/>
                <w:lang w:val="en-US"/>
              </w:rPr>
              <w:t xml:space="preserve">Clear separation </w:t>
            </w:r>
            <w:r w:rsidR="008B5F2B">
              <w:rPr>
                <w:rFonts w:ascii="Arial" w:hAnsi="Arial" w:cs="Arial"/>
                <w:lang w:val="en-US"/>
              </w:rPr>
              <w:t xml:space="preserve">between the description of </w:t>
            </w:r>
            <w:r w:rsidR="001C0EDD">
              <w:rPr>
                <w:rFonts w:ascii="Arial" w:hAnsi="Arial" w:cs="Arial"/>
                <w:lang w:val="en-US"/>
              </w:rPr>
              <w:t xml:space="preserve">Common A2X architecture/functions and </w:t>
            </w:r>
            <w:r w:rsidR="00465D67">
              <w:rPr>
                <w:rFonts w:ascii="Arial" w:hAnsi="Arial" w:cs="Arial"/>
                <w:lang w:val="en-US"/>
              </w:rPr>
              <w:t xml:space="preserve">the description of </w:t>
            </w:r>
            <w:r w:rsidR="000A0299">
              <w:rPr>
                <w:rFonts w:ascii="Arial" w:hAnsi="Arial" w:cs="Arial"/>
                <w:lang w:val="en-US"/>
              </w:rPr>
              <w:t xml:space="preserve">specific A2X Communication </w:t>
            </w:r>
            <w:r w:rsidR="00E85565">
              <w:rPr>
                <w:rFonts w:ascii="Arial" w:hAnsi="Arial" w:cs="Arial"/>
                <w:lang w:val="en-US"/>
              </w:rPr>
              <w:t>S</w:t>
            </w:r>
            <w:r w:rsidR="000A0299">
              <w:rPr>
                <w:rFonts w:ascii="Arial" w:hAnsi="Arial" w:cs="Arial"/>
                <w:lang w:val="en-US"/>
              </w:rPr>
              <w:t>ervices</w:t>
            </w:r>
            <w:r w:rsidR="00E85565">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C9C69" w14:textId="453C603C" w:rsidR="00867DDC" w:rsidRDefault="00846745" w:rsidP="005C754F">
            <w:pPr>
              <w:spacing w:before="60" w:after="0"/>
              <w:rPr>
                <w:rFonts w:ascii="Arial" w:hAnsi="Arial" w:cs="Arial"/>
              </w:rPr>
            </w:pPr>
            <w:r>
              <w:rPr>
                <w:rFonts w:ascii="Arial" w:hAnsi="Arial" w:cs="Arial"/>
              </w:rPr>
              <w:t>-</w:t>
            </w:r>
            <w:r w:rsidR="00944CB5">
              <w:rPr>
                <w:rFonts w:ascii="Arial" w:hAnsi="Arial" w:cs="Arial"/>
              </w:rPr>
              <w:t xml:space="preserve">Moved remaining </w:t>
            </w:r>
            <w:r w:rsidR="002F6605">
              <w:rPr>
                <w:rFonts w:ascii="Arial" w:hAnsi="Arial" w:cs="Arial"/>
              </w:rPr>
              <w:t xml:space="preserve">A2X </w:t>
            </w:r>
            <w:r w:rsidR="00E71B44">
              <w:rPr>
                <w:rFonts w:ascii="Arial" w:hAnsi="Arial" w:cs="Arial"/>
              </w:rPr>
              <w:t>service specific</w:t>
            </w:r>
            <w:r w:rsidR="008228C7">
              <w:rPr>
                <w:rFonts w:ascii="Arial" w:hAnsi="Arial" w:cs="Arial"/>
              </w:rPr>
              <w:t xml:space="preserve"> info (</w:t>
            </w:r>
            <w:proofErr w:type="spellStart"/>
            <w:proofErr w:type="gramStart"/>
            <w:r w:rsidR="000A5BEB">
              <w:rPr>
                <w:rFonts w:ascii="Arial" w:hAnsi="Arial" w:cs="Arial"/>
              </w:rPr>
              <w:t>e.g.,</w:t>
            </w:r>
            <w:r w:rsidR="008228C7">
              <w:rPr>
                <w:rFonts w:ascii="Arial" w:hAnsi="Arial" w:cs="Arial"/>
              </w:rPr>
              <w:t>for</w:t>
            </w:r>
            <w:proofErr w:type="spellEnd"/>
            <w:proofErr w:type="gramEnd"/>
            <w:r w:rsidR="008228C7">
              <w:rPr>
                <w:rFonts w:ascii="Arial" w:hAnsi="Arial" w:cs="Arial"/>
              </w:rPr>
              <w:t xml:space="preserve"> BRID and DAA) from A2X common c</w:t>
            </w:r>
            <w:r w:rsidR="00795678">
              <w:rPr>
                <w:rFonts w:ascii="Arial" w:hAnsi="Arial" w:cs="Arial"/>
              </w:rPr>
              <w:t>lauses</w:t>
            </w:r>
            <w:r w:rsidR="008228C7">
              <w:rPr>
                <w:rFonts w:ascii="Arial" w:hAnsi="Arial" w:cs="Arial"/>
              </w:rPr>
              <w:t xml:space="preserve"> to service </w:t>
            </w:r>
            <w:r w:rsidR="00795678">
              <w:rPr>
                <w:rFonts w:ascii="Arial" w:hAnsi="Arial" w:cs="Arial"/>
              </w:rPr>
              <w:t xml:space="preserve">specific clauses </w:t>
            </w:r>
            <w:r w:rsidR="008C2952">
              <w:rPr>
                <w:rFonts w:ascii="Arial" w:hAnsi="Arial" w:cs="Arial"/>
              </w:rPr>
              <w:t xml:space="preserve">and </w:t>
            </w:r>
            <w:proofErr w:type="spellStart"/>
            <w:r w:rsidR="008C2952">
              <w:rPr>
                <w:rFonts w:ascii="Arial" w:hAnsi="Arial" w:cs="Arial"/>
              </w:rPr>
              <w:t>vice verse</w:t>
            </w:r>
            <w:proofErr w:type="spellEnd"/>
            <w:r w:rsidR="008C2952">
              <w:rPr>
                <w:rFonts w:ascii="Arial" w:hAnsi="Arial" w:cs="Arial"/>
              </w:rPr>
              <w:t xml:space="preserve"> for </w:t>
            </w:r>
            <w:proofErr w:type="spellStart"/>
            <w:r w:rsidR="000A61D0">
              <w:rPr>
                <w:rFonts w:ascii="Arial" w:hAnsi="Arial" w:cs="Arial"/>
              </w:rPr>
              <w:t>reminaing</w:t>
            </w:r>
            <w:proofErr w:type="spellEnd"/>
            <w:r w:rsidR="000A61D0">
              <w:rPr>
                <w:rFonts w:ascii="Arial" w:hAnsi="Arial" w:cs="Arial"/>
              </w:rPr>
              <w:t xml:space="preserve"> A2X common info in service </w:t>
            </w:r>
            <w:r w:rsidR="00F61461">
              <w:rPr>
                <w:rFonts w:ascii="Arial" w:hAnsi="Arial" w:cs="Arial"/>
              </w:rPr>
              <w:t xml:space="preserve">specific clauses. Some duplications </w:t>
            </w:r>
            <w:r w:rsidR="002B4299">
              <w:rPr>
                <w:rFonts w:ascii="Arial" w:hAnsi="Arial" w:cs="Arial"/>
              </w:rPr>
              <w:t>of same info removed.</w:t>
            </w:r>
            <w:r w:rsidR="002F6605">
              <w:rPr>
                <w:rFonts w:ascii="Arial" w:hAnsi="Arial" w:cs="Arial"/>
              </w:rPr>
              <w:t xml:space="preserve"> </w:t>
            </w:r>
          </w:p>
          <w:p w14:paraId="1253F366" w14:textId="0B220023" w:rsidR="002B4299" w:rsidRDefault="002B4299" w:rsidP="005C754F">
            <w:pPr>
              <w:spacing w:before="60" w:after="0"/>
              <w:rPr>
                <w:rFonts w:ascii="Arial" w:hAnsi="Arial" w:cs="Arial"/>
              </w:rPr>
            </w:pPr>
            <w:r>
              <w:rPr>
                <w:rFonts w:ascii="Arial" w:hAnsi="Arial" w:cs="Arial"/>
              </w:rPr>
              <w:t>-</w:t>
            </w:r>
            <w:r w:rsidR="00D15670">
              <w:rPr>
                <w:rFonts w:ascii="Arial" w:hAnsi="Arial" w:cs="Arial"/>
              </w:rPr>
              <w:t xml:space="preserve">Clarified </w:t>
            </w:r>
            <w:r w:rsidR="00194BA3">
              <w:rPr>
                <w:rFonts w:ascii="Arial" w:hAnsi="Arial" w:cs="Arial"/>
              </w:rPr>
              <w:t xml:space="preserve">that </w:t>
            </w:r>
            <w:r w:rsidR="007646AB">
              <w:rPr>
                <w:rFonts w:ascii="Arial" w:hAnsi="Arial" w:cs="Arial"/>
              </w:rPr>
              <w:t xml:space="preserve">A2X </w:t>
            </w:r>
            <w:r w:rsidR="00C75E4F">
              <w:rPr>
                <w:rFonts w:ascii="Arial" w:hAnsi="Arial" w:cs="Arial"/>
              </w:rPr>
              <w:t>definitions, procedures an</w:t>
            </w:r>
            <w:r w:rsidR="00F73596">
              <w:rPr>
                <w:rFonts w:ascii="Arial" w:hAnsi="Arial" w:cs="Arial"/>
              </w:rPr>
              <w:t>d</w:t>
            </w:r>
            <w:r w:rsidR="00C75E4F">
              <w:rPr>
                <w:rFonts w:ascii="Arial" w:hAnsi="Arial" w:cs="Arial"/>
              </w:rPr>
              <w:t xml:space="preserve"> mechanisms </w:t>
            </w:r>
            <w:r w:rsidR="006504DB">
              <w:rPr>
                <w:rFonts w:ascii="Arial" w:hAnsi="Arial" w:cs="Arial"/>
              </w:rPr>
              <w:t>as described</w:t>
            </w:r>
            <w:r w:rsidR="00CC4FA5">
              <w:rPr>
                <w:rFonts w:ascii="Arial" w:hAnsi="Arial" w:cs="Arial"/>
              </w:rPr>
              <w:t xml:space="preserve"> </w:t>
            </w:r>
            <w:proofErr w:type="gramStart"/>
            <w:r w:rsidR="00CC4FA5">
              <w:rPr>
                <w:rFonts w:ascii="Arial" w:hAnsi="Arial" w:cs="Arial"/>
              </w:rPr>
              <w:t xml:space="preserve">in </w:t>
            </w:r>
            <w:r w:rsidR="006504DB">
              <w:rPr>
                <w:rFonts w:ascii="Arial" w:hAnsi="Arial" w:cs="Arial"/>
              </w:rPr>
              <w:t xml:space="preserve"> clause</w:t>
            </w:r>
            <w:proofErr w:type="gramEnd"/>
            <w:r w:rsidR="006504DB">
              <w:rPr>
                <w:rFonts w:ascii="Arial" w:hAnsi="Arial" w:cs="Arial"/>
              </w:rPr>
              <w:t xml:space="preserve"> 6 always applies for the description. </w:t>
            </w:r>
            <w:r w:rsidR="00F22CB8">
              <w:rPr>
                <w:rFonts w:ascii="Arial" w:hAnsi="Arial" w:cs="Arial"/>
              </w:rPr>
              <w:t xml:space="preserve">This </w:t>
            </w:r>
            <w:r w:rsidR="000063A2">
              <w:rPr>
                <w:rFonts w:ascii="Arial" w:hAnsi="Arial" w:cs="Arial"/>
              </w:rPr>
              <w:t xml:space="preserve">is </w:t>
            </w:r>
            <w:r w:rsidR="00F22CB8">
              <w:rPr>
                <w:rFonts w:ascii="Arial" w:hAnsi="Arial" w:cs="Arial"/>
              </w:rPr>
              <w:t xml:space="preserve">also </w:t>
            </w:r>
            <w:r w:rsidR="000063A2">
              <w:rPr>
                <w:rFonts w:ascii="Arial" w:hAnsi="Arial" w:cs="Arial"/>
              </w:rPr>
              <w:t xml:space="preserve">true </w:t>
            </w:r>
            <w:proofErr w:type="gramStart"/>
            <w:r w:rsidR="00F22CB8">
              <w:rPr>
                <w:rFonts w:ascii="Arial" w:hAnsi="Arial" w:cs="Arial"/>
              </w:rPr>
              <w:t xml:space="preserve">for </w:t>
            </w:r>
            <w:r w:rsidR="00334195">
              <w:rPr>
                <w:rFonts w:ascii="Arial" w:hAnsi="Arial" w:cs="Arial"/>
              </w:rPr>
              <w:t xml:space="preserve"> when</w:t>
            </w:r>
            <w:proofErr w:type="gramEnd"/>
            <w:r w:rsidR="00334195">
              <w:rPr>
                <w:rFonts w:ascii="Arial" w:hAnsi="Arial" w:cs="Arial"/>
              </w:rPr>
              <w:t xml:space="preserve"> references are made directly to V2X</w:t>
            </w:r>
            <w:r w:rsidR="00CA13BA">
              <w:rPr>
                <w:rFonts w:ascii="Arial" w:hAnsi="Arial" w:cs="Arial"/>
              </w:rPr>
              <w:t xml:space="preserve"> </w:t>
            </w:r>
            <w:r w:rsidR="00334195">
              <w:rPr>
                <w:rFonts w:ascii="Arial" w:hAnsi="Arial" w:cs="Arial"/>
              </w:rPr>
              <w:t>TS 23.287.</w:t>
            </w:r>
          </w:p>
          <w:p w14:paraId="39CA14A3" w14:textId="734DE6ED" w:rsidR="000A7496" w:rsidRDefault="00924DB2" w:rsidP="005C754F">
            <w:pPr>
              <w:spacing w:before="60" w:after="0"/>
              <w:rPr>
                <w:rFonts w:ascii="Arial" w:hAnsi="Arial" w:cs="Arial"/>
              </w:rPr>
            </w:pPr>
            <w:r>
              <w:rPr>
                <w:rFonts w:ascii="Arial" w:hAnsi="Arial" w:cs="Arial"/>
              </w:rPr>
              <w:t>-</w:t>
            </w:r>
            <w:r w:rsidR="005C58D4">
              <w:rPr>
                <w:rFonts w:ascii="Arial" w:hAnsi="Arial" w:cs="Arial"/>
              </w:rPr>
              <w:t>Service spec</w:t>
            </w:r>
            <w:r w:rsidR="001F199D">
              <w:rPr>
                <w:rFonts w:ascii="Arial" w:hAnsi="Arial" w:cs="Arial"/>
              </w:rPr>
              <w:t>ific configuration o</w:t>
            </w:r>
            <w:r w:rsidR="00EB25C0">
              <w:rPr>
                <w:rFonts w:ascii="Arial" w:hAnsi="Arial" w:cs="Arial"/>
              </w:rPr>
              <w:t>n</w:t>
            </w:r>
            <w:r w:rsidR="001F199D">
              <w:rPr>
                <w:rFonts w:ascii="Arial" w:hAnsi="Arial" w:cs="Arial"/>
              </w:rPr>
              <w:t xml:space="preserve"> </w:t>
            </w:r>
            <w:r w:rsidR="000F50EA">
              <w:rPr>
                <w:rFonts w:ascii="Arial" w:hAnsi="Arial" w:cs="Arial"/>
              </w:rPr>
              <w:t>applicable PLMNs etc</w:t>
            </w:r>
            <w:r w:rsidR="0012174A">
              <w:rPr>
                <w:rFonts w:ascii="Arial" w:hAnsi="Arial" w:cs="Arial"/>
              </w:rPr>
              <w:t>.</w:t>
            </w:r>
            <w:r w:rsidR="000F50EA">
              <w:rPr>
                <w:rFonts w:ascii="Arial" w:hAnsi="Arial" w:cs="Arial"/>
              </w:rPr>
              <w:t xml:space="preserve"> for </w:t>
            </w:r>
            <w:r w:rsidR="00C56747">
              <w:rPr>
                <w:rFonts w:ascii="Arial" w:hAnsi="Arial" w:cs="Arial"/>
              </w:rPr>
              <w:t>Direct C2 communication</w:t>
            </w:r>
            <w:r w:rsidR="000F50EA">
              <w:rPr>
                <w:rFonts w:ascii="Arial" w:hAnsi="Arial" w:cs="Arial"/>
              </w:rPr>
              <w:t xml:space="preserve"> removed</w:t>
            </w:r>
            <w:r w:rsidR="005011B2">
              <w:rPr>
                <w:rFonts w:ascii="Arial" w:hAnsi="Arial" w:cs="Arial"/>
              </w:rPr>
              <w:t xml:space="preserve">. </w:t>
            </w:r>
            <w:r w:rsidR="004D361D">
              <w:rPr>
                <w:rFonts w:ascii="Arial" w:hAnsi="Arial" w:cs="Arial"/>
              </w:rPr>
              <w:t xml:space="preserve">The </w:t>
            </w:r>
            <w:r w:rsidR="00243543">
              <w:rPr>
                <w:rFonts w:ascii="Arial" w:hAnsi="Arial" w:cs="Arial"/>
              </w:rPr>
              <w:t xml:space="preserve">same </w:t>
            </w:r>
            <w:proofErr w:type="spellStart"/>
            <w:r w:rsidR="00243543">
              <w:rPr>
                <w:rFonts w:ascii="Arial" w:hAnsi="Arial" w:cs="Arial"/>
              </w:rPr>
              <w:t>paramters</w:t>
            </w:r>
            <w:proofErr w:type="spellEnd"/>
            <w:r w:rsidR="00243543">
              <w:rPr>
                <w:rFonts w:ascii="Arial" w:hAnsi="Arial" w:cs="Arial"/>
              </w:rPr>
              <w:t xml:space="preserve"> on</w:t>
            </w:r>
            <w:r w:rsidR="004D361D">
              <w:rPr>
                <w:rFonts w:ascii="Arial" w:hAnsi="Arial" w:cs="Arial"/>
              </w:rPr>
              <w:t xml:space="preserve"> </w:t>
            </w:r>
            <w:r w:rsidR="005011B2">
              <w:rPr>
                <w:rFonts w:ascii="Arial" w:hAnsi="Arial" w:cs="Arial"/>
              </w:rPr>
              <w:t xml:space="preserve">A2X </w:t>
            </w:r>
            <w:r w:rsidR="004D361D">
              <w:rPr>
                <w:rFonts w:ascii="Arial" w:hAnsi="Arial" w:cs="Arial"/>
              </w:rPr>
              <w:t xml:space="preserve">common </w:t>
            </w:r>
            <w:r w:rsidR="00243543">
              <w:rPr>
                <w:rFonts w:ascii="Arial" w:hAnsi="Arial" w:cs="Arial"/>
              </w:rPr>
              <w:t xml:space="preserve">level </w:t>
            </w:r>
            <w:r w:rsidR="004D361D">
              <w:rPr>
                <w:rFonts w:ascii="Arial" w:hAnsi="Arial" w:cs="Arial"/>
              </w:rPr>
              <w:t>param</w:t>
            </w:r>
            <w:r w:rsidR="00867DDC">
              <w:rPr>
                <w:rFonts w:ascii="Arial" w:hAnsi="Arial" w:cs="Arial"/>
              </w:rPr>
              <w:t>e</w:t>
            </w:r>
            <w:r w:rsidR="004D361D">
              <w:rPr>
                <w:rFonts w:ascii="Arial" w:hAnsi="Arial" w:cs="Arial"/>
              </w:rPr>
              <w:t xml:space="preserve">ters will </w:t>
            </w:r>
            <w:r w:rsidR="006D75D5">
              <w:rPr>
                <w:rFonts w:ascii="Arial" w:hAnsi="Arial" w:cs="Arial"/>
              </w:rPr>
              <w:t>apply.</w:t>
            </w:r>
            <w:r w:rsidR="004D361D">
              <w:rPr>
                <w:rFonts w:ascii="Arial" w:hAnsi="Arial" w:cs="Arial"/>
              </w:rPr>
              <w:t xml:space="preserve"> </w:t>
            </w:r>
            <w:r w:rsidR="00C56747">
              <w:rPr>
                <w:rFonts w:ascii="Arial" w:hAnsi="Arial" w:cs="Arial"/>
              </w:rPr>
              <w:t xml:space="preserve"> </w:t>
            </w:r>
            <w:r>
              <w:rPr>
                <w:rFonts w:ascii="Arial" w:hAnsi="Arial" w:cs="Arial"/>
              </w:rPr>
              <w:t xml:space="preserve"> </w:t>
            </w:r>
          </w:p>
          <w:p w14:paraId="7BC5DFD3" w14:textId="51CCA260" w:rsidR="005C754F" w:rsidRDefault="00924DB2" w:rsidP="005C754F">
            <w:pPr>
              <w:spacing w:before="60" w:after="0"/>
              <w:rPr>
                <w:rFonts w:ascii="Arial" w:hAnsi="Arial" w:cs="Arial"/>
              </w:rPr>
            </w:pPr>
            <w:r>
              <w:rPr>
                <w:rFonts w:ascii="Arial" w:hAnsi="Arial" w:cs="Arial"/>
              </w:rPr>
              <w:t>-</w:t>
            </w:r>
            <w:r w:rsidR="00F66F9C">
              <w:rPr>
                <w:rFonts w:ascii="Arial" w:hAnsi="Arial" w:cs="Arial"/>
              </w:rPr>
              <w:t xml:space="preserve">Solution for </w:t>
            </w:r>
            <w:r w:rsidR="00E85565">
              <w:rPr>
                <w:rFonts w:ascii="Arial" w:hAnsi="Arial" w:cs="Arial"/>
              </w:rPr>
              <w:t>DAA</w:t>
            </w:r>
            <w:r w:rsidR="00560BB3">
              <w:rPr>
                <w:rFonts w:ascii="Arial" w:hAnsi="Arial" w:cs="Arial"/>
              </w:rPr>
              <w:t xml:space="preserve"> </w:t>
            </w:r>
            <w:r w:rsidR="00C47FEC">
              <w:rPr>
                <w:rFonts w:ascii="Arial" w:hAnsi="Arial" w:cs="Arial"/>
              </w:rPr>
              <w:t xml:space="preserve">deconfliction </w:t>
            </w:r>
            <w:r w:rsidR="00E05C3D">
              <w:rPr>
                <w:rFonts w:ascii="Arial" w:hAnsi="Arial" w:cs="Arial"/>
              </w:rPr>
              <w:t xml:space="preserve">communication method </w:t>
            </w:r>
            <w:r w:rsidR="00E85565">
              <w:rPr>
                <w:rFonts w:ascii="Arial" w:hAnsi="Arial" w:cs="Arial"/>
              </w:rPr>
              <w:t>policy</w:t>
            </w:r>
            <w:r w:rsidR="00F66F9C">
              <w:rPr>
                <w:rFonts w:ascii="Arial" w:hAnsi="Arial" w:cs="Arial"/>
              </w:rPr>
              <w:t xml:space="preserve"> based on</w:t>
            </w:r>
            <w:r w:rsidR="00E85565">
              <w:rPr>
                <w:rFonts w:ascii="Arial" w:hAnsi="Arial" w:cs="Arial"/>
              </w:rPr>
              <w:t xml:space="preserve"> </w:t>
            </w:r>
            <w:r w:rsidR="000A7496">
              <w:rPr>
                <w:rFonts w:ascii="Arial" w:hAnsi="Arial" w:cs="Arial"/>
              </w:rPr>
              <w:t xml:space="preserve">A2X </w:t>
            </w:r>
            <w:r w:rsidR="0034431C">
              <w:rPr>
                <w:rFonts w:ascii="Arial" w:hAnsi="Arial" w:cs="Arial"/>
              </w:rPr>
              <w:t xml:space="preserve">service-type </w:t>
            </w:r>
            <w:r w:rsidR="000A7496">
              <w:rPr>
                <w:rFonts w:ascii="Arial" w:hAnsi="Arial" w:cs="Arial"/>
              </w:rPr>
              <w:t xml:space="preserve">selection </w:t>
            </w:r>
            <w:r w:rsidR="0034431C">
              <w:rPr>
                <w:rFonts w:ascii="Arial" w:hAnsi="Arial" w:cs="Arial"/>
              </w:rPr>
              <w:t xml:space="preserve">and A2X common </w:t>
            </w:r>
            <w:r w:rsidR="000A7496">
              <w:rPr>
                <w:rFonts w:ascii="Arial" w:hAnsi="Arial" w:cs="Arial"/>
              </w:rPr>
              <w:t>policy parameter.</w:t>
            </w:r>
          </w:p>
          <w:p w14:paraId="76665DAD" w14:textId="77777777" w:rsidR="00334195" w:rsidRDefault="00334195" w:rsidP="005C754F">
            <w:pPr>
              <w:spacing w:before="60" w:after="0"/>
              <w:rPr>
                <w:rFonts w:ascii="Arial" w:hAnsi="Arial" w:cs="Arial"/>
              </w:rPr>
            </w:pPr>
            <w:r>
              <w:rPr>
                <w:rFonts w:ascii="Arial" w:hAnsi="Arial" w:cs="Arial"/>
              </w:rPr>
              <w:t xml:space="preserve">-Clarified </w:t>
            </w:r>
            <w:r w:rsidR="00C6154E">
              <w:rPr>
                <w:rFonts w:ascii="Arial" w:hAnsi="Arial" w:cs="Arial"/>
              </w:rPr>
              <w:t xml:space="preserve">for “Ground-based DAA for an area” that </w:t>
            </w:r>
            <w:r w:rsidR="00167531">
              <w:rPr>
                <w:rFonts w:ascii="Arial" w:hAnsi="Arial" w:cs="Arial"/>
              </w:rPr>
              <w:t>LTE PC5 is not supported for the link between AAM and UAV</w:t>
            </w:r>
            <w:r w:rsidR="003E090C">
              <w:rPr>
                <w:rFonts w:ascii="Arial" w:hAnsi="Arial" w:cs="Arial"/>
              </w:rPr>
              <w:t>.</w:t>
            </w:r>
          </w:p>
          <w:p w14:paraId="31C656EC" w14:textId="6C522A6F" w:rsidR="00385EC0" w:rsidRPr="00503934" w:rsidRDefault="00385EC0" w:rsidP="005C754F">
            <w:pPr>
              <w:spacing w:before="60" w:after="0"/>
              <w:rPr>
                <w:rFonts w:ascii="Arial" w:hAnsi="Arial" w:cs="Arial"/>
              </w:rPr>
            </w:pPr>
            <w:r>
              <w:rPr>
                <w:rFonts w:ascii="Arial" w:hAnsi="Arial" w:cs="Arial"/>
              </w:rPr>
              <w:t xml:space="preserve">-As per meeting agreement, </w:t>
            </w:r>
            <w:r w:rsidR="00B3726C">
              <w:rPr>
                <w:rFonts w:ascii="Arial" w:hAnsi="Arial" w:cs="Arial"/>
              </w:rPr>
              <w:t>introduce clarification that PC5 Rel-15 baseline is used for LTE</w:t>
            </w:r>
            <w:r w:rsidR="00AC2AEC">
              <w:rPr>
                <w:rFonts w:ascii="Arial" w:hAnsi="Arial" w:cs="Arial"/>
              </w:rPr>
              <w:t>/NR</w:t>
            </w:r>
            <w:r w:rsidR="00B3726C">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D912E" w:rsidR="005C754F" w:rsidRDefault="007B451E" w:rsidP="005C754F">
            <w:pPr>
              <w:pStyle w:val="CRCoverPage"/>
              <w:spacing w:after="0"/>
              <w:rPr>
                <w:noProof/>
              </w:rPr>
            </w:pPr>
            <w:r>
              <w:rPr>
                <w:noProof/>
              </w:rPr>
              <w:t xml:space="preserve">Descriptions of </w:t>
            </w:r>
            <w:r w:rsidR="003D3825">
              <w:rPr>
                <w:noProof/>
              </w:rPr>
              <w:t>A2X common and A2X service specific</w:t>
            </w:r>
            <w:r w:rsidR="00E02A9A">
              <w:rPr>
                <w:noProof/>
              </w:rPr>
              <w:t xml:space="preserve"> functions will not be clearly separated</w:t>
            </w:r>
            <w:r w:rsidR="00FB5150">
              <w:rPr>
                <w:noProof/>
              </w:rPr>
              <w:t xml:space="preserve"> leading to potential misunderstanding</w:t>
            </w:r>
            <w:r w:rsidR="008827D8">
              <w:rPr>
                <w:noProof/>
              </w:rPr>
              <w:t>.</w:t>
            </w:r>
            <w:r w:rsidR="003D382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E519" w:rsidR="0004506A" w:rsidRDefault="006516EA" w:rsidP="0004506A">
            <w:pPr>
              <w:pStyle w:val="CRCoverPage"/>
              <w:spacing w:after="0"/>
              <w:rPr>
                <w:noProof/>
              </w:rPr>
            </w:pPr>
            <w:r>
              <w:rPr>
                <w:lang w:eastAsia="zh-CN"/>
              </w:rPr>
              <w:t xml:space="preserve">4.2.1.1, </w:t>
            </w:r>
            <w:r w:rsidR="00DA103B">
              <w:rPr>
                <w:lang w:eastAsia="zh-CN"/>
              </w:rPr>
              <w:t xml:space="preserve">4.3.9, 5.4.2, 5.4.4, 5.5.1, </w:t>
            </w:r>
            <w:r w:rsidR="0063128F">
              <w:rPr>
                <w:lang w:eastAsia="zh-CN"/>
              </w:rPr>
              <w:t xml:space="preserve">5.5.2.1, 5.6.1, </w:t>
            </w:r>
            <w:r w:rsidR="005E4A18">
              <w:rPr>
                <w:lang w:eastAsia="zh-CN"/>
              </w:rPr>
              <w:t>5.7.1, 5.7.2</w:t>
            </w:r>
            <w:r w:rsidR="00DA103B">
              <w:rPr>
                <w:lang w:eastAsia="zh-CN"/>
              </w:rPr>
              <w:t>,</w:t>
            </w:r>
            <w:r w:rsidR="005E4A18">
              <w:rPr>
                <w:lang w:eastAsia="zh-CN"/>
              </w:rPr>
              <w:t xml:space="preserve"> </w:t>
            </w:r>
            <w:r w:rsidR="00DA103B">
              <w:rPr>
                <w:lang w:eastAsia="zh-CN"/>
              </w:rPr>
              <w:t>6.1.1,</w:t>
            </w:r>
            <w:r w:rsidR="00CC6B95">
              <w:rPr>
                <w:lang w:eastAsia="zh-CN"/>
              </w:rPr>
              <w:t xml:space="preserve"> </w:t>
            </w:r>
            <w:r w:rsidR="00DA103B">
              <w:rPr>
                <w:lang w:eastAsia="zh-CN"/>
              </w:rPr>
              <w:t>6.</w:t>
            </w:r>
            <w:r w:rsidR="00021E4F">
              <w:rPr>
                <w:lang w:eastAsia="zh-CN"/>
              </w:rPr>
              <w:t>2</w:t>
            </w:r>
            <w:r w:rsidR="00DA103B">
              <w:rPr>
                <w:lang w:eastAsia="zh-CN"/>
              </w:rPr>
              <w:t>.</w:t>
            </w:r>
            <w:r w:rsidR="00021E4F">
              <w:rPr>
                <w:lang w:eastAsia="zh-CN"/>
              </w:rPr>
              <w:t>1</w:t>
            </w:r>
            <w:r w:rsidR="00DA103B">
              <w:rPr>
                <w:lang w:eastAsia="zh-CN"/>
              </w:rPr>
              <w:t>.3.1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AD67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7EDBD08" w14:textId="77777777" w:rsidR="007534EC" w:rsidRPr="007534EC" w:rsidRDefault="007534EC" w:rsidP="007534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138250512"/>
      <w:bookmarkEnd w:id="2"/>
      <w:bookmarkEnd w:id="3"/>
      <w:bookmarkEnd w:id="4"/>
      <w:bookmarkEnd w:id="5"/>
      <w:bookmarkEnd w:id="6"/>
      <w:bookmarkEnd w:id="7"/>
      <w:bookmarkEnd w:id="8"/>
      <w:r w:rsidRPr="007534EC">
        <w:rPr>
          <w:rFonts w:ascii="Arial" w:eastAsia="Times New Roman" w:hAnsi="Arial"/>
          <w:sz w:val="32"/>
          <w:lang w:eastAsia="en-GB"/>
        </w:rPr>
        <w:t>4.2</w:t>
      </w:r>
      <w:r w:rsidRPr="007534EC">
        <w:rPr>
          <w:rFonts w:ascii="Arial" w:eastAsia="Times New Roman" w:hAnsi="Arial"/>
          <w:sz w:val="32"/>
          <w:lang w:eastAsia="en-GB"/>
        </w:rPr>
        <w:tab/>
        <w:t xml:space="preserve">Architectural </w:t>
      </w:r>
      <w:r w:rsidRPr="007534EC">
        <w:rPr>
          <w:rFonts w:ascii="Arial" w:eastAsia="Malgun Gothic" w:hAnsi="Arial" w:hint="eastAsia"/>
          <w:sz w:val="32"/>
          <w:lang w:eastAsia="ko-KR"/>
        </w:rPr>
        <w:t>r</w:t>
      </w:r>
      <w:r w:rsidRPr="007534EC">
        <w:rPr>
          <w:rFonts w:ascii="Arial" w:eastAsia="Times New Roman" w:hAnsi="Arial"/>
          <w:sz w:val="32"/>
          <w:lang w:eastAsia="en-GB"/>
        </w:rPr>
        <w:t xml:space="preserve">eference </w:t>
      </w:r>
      <w:r w:rsidRPr="007534EC">
        <w:rPr>
          <w:rFonts w:ascii="Arial" w:eastAsia="Malgun Gothic" w:hAnsi="Arial" w:hint="eastAsia"/>
          <w:sz w:val="32"/>
          <w:lang w:eastAsia="ko-KR"/>
        </w:rPr>
        <w:t>m</w:t>
      </w:r>
      <w:r w:rsidRPr="007534EC">
        <w:rPr>
          <w:rFonts w:ascii="Arial" w:eastAsia="Times New Roman" w:hAnsi="Arial"/>
          <w:sz w:val="32"/>
          <w:lang w:eastAsia="en-GB"/>
        </w:rPr>
        <w:t>odel</w:t>
      </w:r>
      <w:bookmarkEnd w:id="9"/>
    </w:p>
    <w:p w14:paraId="467999CC" w14:textId="77777777" w:rsidR="007534EC" w:rsidRPr="007534EC" w:rsidRDefault="007534EC" w:rsidP="007534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66381055"/>
      <w:bookmarkStart w:id="11" w:name="_Toc138250513"/>
      <w:r w:rsidRPr="007534EC">
        <w:rPr>
          <w:rFonts w:ascii="Arial" w:eastAsia="Times New Roman" w:hAnsi="Arial"/>
          <w:sz w:val="28"/>
          <w:lang w:eastAsia="en-GB"/>
        </w:rPr>
        <w:t>4.2.1</w:t>
      </w:r>
      <w:r w:rsidRPr="007534EC">
        <w:rPr>
          <w:rFonts w:ascii="Arial" w:eastAsia="Times New Roman" w:hAnsi="Arial"/>
          <w:sz w:val="28"/>
          <w:lang w:eastAsia="en-GB"/>
        </w:rPr>
        <w:tab/>
        <w:t>General</w:t>
      </w:r>
      <w:bookmarkEnd w:id="10"/>
      <w:bookmarkEnd w:id="11"/>
    </w:p>
    <w:p w14:paraId="420E024C" w14:textId="77777777" w:rsidR="007534EC" w:rsidRPr="007534EC" w:rsidRDefault="007534EC" w:rsidP="007534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138250514"/>
      <w:r w:rsidRPr="007534EC">
        <w:rPr>
          <w:rFonts w:ascii="Arial" w:eastAsia="Times New Roman" w:hAnsi="Arial"/>
          <w:sz w:val="24"/>
          <w:lang w:eastAsia="en-GB"/>
        </w:rPr>
        <w:t>4.2.1.1</w:t>
      </w:r>
      <w:r w:rsidRPr="007534EC">
        <w:rPr>
          <w:rFonts w:ascii="Arial" w:eastAsia="Times New Roman" w:hAnsi="Arial"/>
          <w:sz w:val="24"/>
          <w:lang w:eastAsia="en-GB"/>
        </w:rPr>
        <w:tab/>
        <w:t>Support for general UAV features</w:t>
      </w:r>
      <w:bookmarkEnd w:id="12"/>
    </w:p>
    <w:p w14:paraId="2E7AF99F"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This specification covers UAV functionality provided by 5GC connected to NG-RAN and EPC connected to LTE.</w:t>
      </w:r>
    </w:p>
    <w:p w14:paraId="3EC724B3"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The following functionality is defined for UAV support in the 3GPP system:</w:t>
      </w:r>
    </w:p>
    <w:p w14:paraId="78D7BBFE"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 xml:space="preserve">An UAV is authenticated and authorized by USS via </w:t>
      </w:r>
      <w:proofErr w:type="gramStart"/>
      <w:r w:rsidRPr="007534EC">
        <w:rPr>
          <w:rFonts w:eastAsia="Times New Roman"/>
          <w:lang w:eastAsia="en-GB"/>
        </w:rPr>
        <w:t>a</w:t>
      </w:r>
      <w:proofErr w:type="gramEnd"/>
      <w:r w:rsidRPr="007534EC">
        <w:rPr>
          <w:rFonts w:eastAsia="Times New Roman"/>
          <w:lang w:eastAsia="en-GB"/>
        </w:rPr>
        <w:t xml:space="preserve"> </w:t>
      </w:r>
      <w:r w:rsidRPr="007534EC">
        <w:rPr>
          <w:rFonts w:eastAsia="Times New Roman"/>
          <w:lang w:val="en-US" w:eastAsia="en-GB"/>
        </w:rPr>
        <w:t xml:space="preserve">USS UAV Authentication &amp; Authorization (UUAA) </w:t>
      </w:r>
      <w:r w:rsidRPr="007534EC">
        <w:rPr>
          <w:rFonts w:eastAsia="Times New Roman"/>
          <w:lang w:eastAsia="en-GB"/>
        </w:rPr>
        <w:t>with the support of the 3GPP system before connectivity for UAS services is enabled.</w:t>
      </w:r>
    </w:p>
    <w:p w14:paraId="0753FEBB"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Depending on 3GPP network operator and/or regulatory requirements, the UUAA is performed:</w:t>
      </w:r>
    </w:p>
    <w:p w14:paraId="3C5FFE5C" w14:textId="77777777" w:rsidR="007534EC" w:rsidRPr="007534EC" w:rsidRDefault="007534EC" w:rsidP="007534EC">
      <w:pPr>
        <w:overflowPunct w:val="0"/>
        <w:autoSpaceDE w:val="0"/>
        <w:autoSpaceDN w:val="0"/>
        <w:adjustRightInd w:val="0"/>
        <w:ind w:left="851"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5GS: either as a separate procedure during the 5GS registration procedure (</w:t>
      </w:r>
      <w:r w:rsidRPr="007534EC">
        <w:rPr>
          <w:rFonts w:eastAsia="Times New Roman"/>
          <w:lang w:val="en-US" w:eastAsia="en-GB"/>
        </w:rPr>
        <w:t>optional and based on specific PLMN policies, USS requirements, and geographic regulatory requirements</w:t>
      </w:r>
      <w:r w:rsidRPr="007534EC">
        <w:rPr>
          <w:rFonts w:eastAsia="Times New Roman"/>
          <w:lang w:eastAsia="en-GB"/>
        </w:rPr>
        <w:t>), or when the UAV requests user plane resources for UAV operation (</w:t>
      </w:r>
      <w:proofErr w:type="gramStart"/>
      <w:r w:rsidRPr="007534EC">
        <w:rPr>
          <w:rFonts w:eastAsia="Times New Roman"/>
          <w:lang w:eastAsia="en-GB"/>
        </w:rPr>
        <w:t>i.e.</w:t>
      </w:r>
      <w:proofErr w:type="gramEnd"/>
      <w:r w:rsidRPr="007534EC">
        <w:rPr>
          <w:rFonts w:eastAsia="Times New Roman"/>
          <w:lang w:eastAsia="en-GB"/>
        </w:rPr>
        <w:t xml:space="preserve"> PDU session establishment). The UAV shall support UUAA during Registration and PDU session establishment procedure. The network shall support UUAA during PDU session establishment.</w:t>
      </w:r>
    </w:p>
    <w:p w14:paraId="49ADF2A0" w14:textId="77777777" w:rsidR="007534EC" w:rsidRPr="007534EC" w:rsidRDefault="007534EC" w:rsidP="007534EC">
      <w:pPr>
        <w:overflowPunct w:val="0"/>
        <w:autoSpaceDE w:val="0"/>
        <w:autoSpaceDN w:val="0"/>
        <w:adjustRightInd w:val="0"/>
        <w:ind w:left="851"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EPS: during the attach procedure and the corresponding PDN connection establishment. The network shall support UUAA during PDN connection establishment. The UAV shall support UUAA during PDN connection establishment procedure.</w:t>
      </w:r>
    </w:p>
    <w:p w14:paraId="3141D0D9"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A UAV that is provisioned with a CAA-Level UAV ID shall provide the CAA-Level UAV ID in 5GS in both Registration and in PDU Session establishment. In EPC, a UAV that is provisioned with a CAA-Level UAV ID provides the CAA-Level UAV ID in PDN Connection establishment in SM-PCO. The CN determine whether UUAA is executed at 5GS registration or at PDU session/PDN Connection establishment, based on local policies.</w:t>
      </w:r>
    </w:p>
    <w:p w14:paraId="44F5DDD0"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274B4B42"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The UAV flight authorization and UAV-UAVC pairing authorization is performed at PDU session/PDN connection establishment/modification procedures.</w:t>
      </w:r>
    </w:p>
    <w:p w14:paraId="0E92DC8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The 3GPP system supports USS authorization of pairing between a UAV and a networked UAVC or a UAVC that connects to the UAV via Internet connectivity during either the establishment of the PDN connection/PDU session for C2 communication or a modification of a PDN connection/PDU session either dedicated to C2 communication or common to USS communication and C2 communication. Modifications of the pairing or re-authorization take place via modification of the established PDN connection/PDU session. During such procedures, the USS provides to the 3GPP system information (</w:t>
      </w:r>
      <w:proofErr w:type="gramStart"/>
      <w:r w:rsidRPr="007534EC">
        <w:rPr>
          <w:rFonts w:eastAsia="Times New Roman"/>
          <w:lang w:eastAsia="en-GB"/>
        </w:rPr>
        <w:t>e.g.</w:t>
      </w:r>
      <w:proofErr w:type="gramEnd"/>
      <w:r w:rsidRPr="007534EC">
        <w:rPr>
          <w:rFonts w:eastAsia="Times New Roman"/>
          <w:lang w:eastAsia="en-GB"/>
        </w:rPr>
        <w:t xml:space="preserve"> QoS requirement, data flow descriptors, etc.) that enable traffic between the UAV and the UAVC.</w:t>
      </w:r>
    </w:p>
    <w:p w14:paraId="3322C757"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1:</w:t>
      </w:r>
      <w:r w:rsidRPr="007534EC">
        <w:rPr>
          <w:rFonts w:eastAsia="Times New Roman"/>
          <w:lang w:eastAsia="en-GB"/>
        </w:rPr>
        <w:tab/>
        <w:t>How the USS is made aware of the UAVC is outside the scope of 3GPP in this Release.</w:t>
      </w:r>
    </w:p>
    <w:p w14:paraId="58461318"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eastAsia="en-GB"/>
        </w:rPr>
        <w:t>-</w:t>
      </w:r>
      <w:r w:rsidRPr="007534EC">
        <w:rPr>
          <w:rFonts w:eastAsia="Times New Roman"/>
          <w:lang w:eastAsia="en-GB"/>
        </w:rPr>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7534EC">
        <w:rPr>
          <w:rFonts w:eastAsia="Times New Roman"/>
          <w:lang w:val="en-US" w:eastAsia="en-GB"/>
        </w:rPr>
        <w:t>SMF+PWG-C.</w:t>
      </w:r>
    </w:p>
    <w:p w14:paraId="13576C4B"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The following architectural assumptions apply:</w:t>
      </w:r>
    </w:p>
    <w:p w14:paraId="1BE2344B"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 xml:space="preserve">It is assumed that the UAV trying to access UAS services using 3GPP connectivity is already registered with </w:t>
      </w:r>
      <w:proofErr w:type="gramStart"/>
      <w:r w:rsidRPr="007534EC">
        <w:rPr>
          <w:rFonts w:eastAsia="Times New Roman"/>
          <w:lang w:eastAsia="en-GB"/>
        </w:rPr>
        <w:t>a</w:t>
      </w:r>
      <w:proofErr w:type="gramEnd"/>
      <w:r w:rsidRPr="007534EC">
        <w:rPr>
          <w:rFonts w:eastAsia="Times New Roman"/>
          <w:lang w:eastAsia="en-GB"/>
        </w:rPr>
        <w:t xml:space="preserve"> USS and has been assigned a CAA-Level-UAV ID. The procedure for UAV registration and assignment of CAA-Level-UAV ID is out of scope of 3GPP. The USS assigns to the UAV a CAA-Level UAV ID, or is made aware of the assigned CAA-Level UAV ID.</w:t>
      </w:r>
    </w:p>
    <w:p w14:paraId="4FFCD9D1"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val="en-IN" w:eastAsia="en-GB"/>
        </w:rPr>
        <w:t>-</w:t>
      </w:r>
      <w:r w:rsidRPr="007534EC">
        <w:rPr>
          <w:rFonts w:eastAsia="Times New Roman"/>
          <w:lang w:val="en-IN" w:eastAsia="en-GB"/>
        </w:rPr>
        <w:tab/>
        <w:t xml:space="preserve">A UAV is associated with an Aerial subscription in the UDM. The Aerial subscription contains aerial UE indication in the Access and Mobility Subscription data (to be used similarly to aerial UE indication defined in </w:t>
      </w:r>
      <w:r w:rsidRPr="007534EC">
        <w:rPr>
          <w:rFonts w:eastAsia="Times New Roman"/>
          <w:lang w:val="en-IN" w:eastAsia="en-GB"/>
        </w:rPr>
        <w:lastRenderedPageBreak/>
        <w:t xml:space="preserve">EPS), an aerial service indication in the Session Management Subscription data for each DNN dedicated for UAS services (C2 and UUAA-SM) which indicates that corresponding authentication/authorization </w:t>
      </w:r>
      <w:proofErr w:type="gramStart"/>
      <w:r w:rsidRPr="007534EC">
        <w:rPr>
          <w:rFonts w:eastAsia="Times New Roman"/>
          <w:lang w:val="en-IN" w:eastAsia="en-GB"/>
        </w:rPr>
        <w:t>has to</w:t>
      </w:r>
      <w:proofErr w:type="gramEnd"/>
      <w:r w:rsidRPr="007534EC">
        <w:rPr>
          <w:rFonts w:eastAsia="Times New Roman"/>
          <w:lang w:val="en-IN" w:eastAsia="en-GB"/>
        </w:rPr>
        <w:t xml:space="preserve"> be done using API based mechanism.</w:t>
      </w:r>
    </w:p>
    <w:p w14:paraId="323D0616" w14:textId="77777777" w:rsidR="007534EC" w:rsidRPr="007534EC" w:rsidRDefault="007534EC" w:rsidP="007534EC">
      <w:pPr>
        <w:overflowPunct w:val="0"/>
        <w:autoSpaceDE w:val="0"/>
        <w:autoSpaceDN w:val="0"/>
        <w:adjustRightInd w:val="0"/>
        <w:ind w:left="568" w:hanging="284"/>
        <w:textAlignment w:val="baseline"/>
        <w:rPr>
          <w:rFonts w:eastAsia="Times New Roman"/>
          <w:noProof/>
          <w:lang w:eastAsia="en-GB"/>
        </w:rPr>
      </w:pPr>
      <w:r w:rsidRPr="007534EC">
        <w:rPr>
          <w:rFonts w:eastAsia="Times New Roman"/>
          <w:noProof/>
          <w:lang w:eastAsia="en-GB"/>
        </w:rPr>
        <w:t>-</w:t>
      </w:r>
      <w:r w:rsidRPr="007534EC">
        <w:rPr>
          <w:rFonts w:eastAsia="Times New Roman"/>
          <w:noProof/>
          <w:lang w:eastAsia="en-GB"/>
        </w:rPr>
        <w:tab/>
        <w:t>An UAV is identified by USS using a CAA-level UAV ID, and identified by the 3GPP System using a 3GPP UAV ID assigned by the MNO:</w:t>
      </w:r>
    </w:p>
    <w:p w14:paraId="6A1F47B1" w14:textId="77777777" w:rsidR="007534EC" w:rsidRPr="007534EC" w:rsidRDefault="007534EC" w:rsidP="007534EC">
      <w:pPr>
        <w:overflowPunct w:val="0"/>
        <w:autoSpaceDE w:val="0"/>
        <w:autoSpaceDN w:val="0"/>
        <w:adjustRightInd w:val="0"/>
        <w:ind w:left="851" w:hanging="284"/>
        <w:textAlignment w:val="baseline"/>
        <w:rPr>
          <w:rFonts w:eastAsia="Times New Roman"/>
          <w:noProof/>
          <w:lang w:eastAsia="en-GB"/>
        </w:rPr>
      </w:pPr>
      <w:r w:rsidRPr="007534EC">
        <w:rPr>
          <w:rFonts w:eastAsia="Times New Roman"/>
          <w:noProof/>
          <w:lang w:eastAsia="en-GB"/>
        </w:rPr>
        <w:t>-</w:t>
      </w:r>
      <w:r w:rsidRPr="007534EC">
        <w:rPr>
          <w:rFonts w:eastAsia="Times New Roman"/>
          <w:noProof/>
          <w:lang w:eastAsia="en-GB"/>
        </w:rPr>
        <w:tab/>
        <w:t>It is assumed that an aerial subscription associated to a UAV includes at least one GPSI to be used as 3GPP UAV ID.</w:t>
      </w:r>
    </w:p>
    <w:p w14:paraId="4D0E3900"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eastAsia="en-GB"/>
        </w:rPr>
        <w:t>-</w:t>
      </w:r>
      <w:r w:rsidRPr="007534EC">
        <w:rPr>
          <w:rFonts w:eastAsia="Times New Roman"/>
          <w:lang w:eastAsia="en-GB"/>
        </w:rPr>
        <w:tab/>
        <w:t>A UAV is registered with the USS either before connecting with the 3GPP system or using plain internet connectivity via the 3GPP system. Before registering for UAS services with the 3GPP system, the UAV shall be provisioned with a CAA-Level UAV Identity.</w:t>
      </w:r>
    </w:p>
    <w:p w14:paraId="35AD9DD3"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 xml:space="preserve">In roaming scenarios, it is assumed that access to USS is in the VPLMN, thus packet data connectivity for UAV-USS communication is in local breakout, and the UAS NF function </w:t>
      </w:r>
      <w:proofErr w:type="gramStart"/>
      <w:r w:rsidRPr="007534EC">
        <w:rPr>
          <w:rFonts w:eastAsia="Times New Roman"/>
          <w:lang w:eastAsia="en-GB"/>
        </w:rPr>
        <w:t>is located in</w:t>
      </w:r>
      <w:proofErr w:type="gramEnd"/>
      <w:r w:rsidRPr="007534EC">
        <w:rPr>
          <w:rFonts w:eastAsia="Times New Roman"/>
          <w:lang w:eastAsia="en-GB"/>
        </w:rPr>
        <w:t xml:space="preserve"> the VPLMN.</w:t>
      </w:r>
    </w:p>
    <w:p w14:paraId="608C85E9"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this Release, the UAV uses 3GPP access (</w:t>
      </w:r>
      <w:proofErr w:type="gramStart"/>
      <w:r w:rsidRPr="007534EC">
        <w:rPr>
          <w:rFonts w:eastAsia="Times New Roman"/>
          <w:lang w:eastAsia="en-GB"/>
        </w:rPr>
        <w:t>i.e.</w:t>
      </w:r>
      <w:proofErr w:type="gramEnd"/>
      <w:r w:rsidRPr="007534EC">
        <w:rPr>
          <w:rFonts w:eastAsia="Times New Roman"/>
          <w:lang w:eastAsia="en-GB"/>
        </w:rPr>
        <w:t xml:space="preserve"> LTE &amp; NR) for 3GPP UAV related operations.</w:t>
      </w:r>
    </w:p>
    <w:p w14:paraId="09FA28D2"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Activation of RAN aerial features for UAV accessing via E-UTRA reuses the existing mechanism defined in TS 36.300 [7].</w:t>
      </w:r>
    </w:p>
    <w:p w14:paraId="5CFCA65A"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2:</w:t>
      </w:r>
      <w:r w:rsidRPr="007534EC">
        <w:rPr>
          <w:rFonts w:eastAsia="Times New Roman"/>
          <w:lang w:eastAsia="en-GB"/>
        </w:rPr>
        <w:tab/>
        <w:t>In this Release, an UAV is served by single USS for the duration of the connectivity between the USS and the UAV.</w:t>
      </w:r>
    </w:p>
    <w:p w14:paraId="6386AF0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One or more USS(s) may be present in a specific region and may manage UAVs over one or more 3GPP networks.</w:t>
      </w:r>
    </w:p>
    <w:p w14:paraId="40F55B5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val="en-US" w:eastAsia="en-GB"/>
        </w:rPr>
        <w:t>-</w:t>
      </w:r>
      <w:r w:rsidRPr="007534EC">
        <w:rPr>
          <w:rFonts w:eastAsia="Times New Roman"/>
          <w:lang w:val="en-US" w:eastAsia="en-GB"/>
        </w:rPr>
        <w:tab/>
        <w:t>The 3GPP Network subscription for the UAV is not assumed to contain any information about the USS.</w:t>
      </w:r>
    </w:p>
    <w:p w14:paraId="4F0056AA" w14:textId="317C3A74" w:rsidR="007534EC" w:rsidRDefault="007534EC" w:rsidP="0019524B">
      <w:pPr>
        <w:overflowPunct w:val="0"/>
        <w:autoSpaceDE w:val="0"/>
        <w:autoSpaceDN w:val="0"/>
        <w:adjustRightInd w:val="0"/>
        <w:ind w:left="568" w:hanging="284"/>
        <w:textAlignment w:val="baseline"/>
        <w:rPr>
          <w:ins w:id="13" w:author="Shabnam Sultana" w:date="2023-10-10T21:39:00Z"/>
          <w:rFonts w:eastAsia="Times New Roman"/>
          <w:lang w:val="en-US" w:eastAsia="en-GB"/>
        </w:rPr>
      </w:pPr>
      <w:r w:rsidRPr="007534EC">
        <w:rPr>
          <w:rFonts w:eastAsia="Times New Roman"/>
          <w:lang w:val="en-US" w:eastAsia="en-GB"/>
        </w:rPr>
        <w:t>-</w:t>
      </w:r>
      <w:r w:rsidRPr="007534EC">
        <w:rPr>
          <w:rFonts w:eastAsia="Times New Roman"/>
          <w:lang w:val="en-US" w:eastAsia="en-GB"/>
        </w:rPr>
        <w:tab/>
        <w:t>The USS address, if known to the UAV, is configured in the UAV via mechanisms outside the scope of 3GPP.</w:t>
      </w:r>
    </w:p>
    <w:p w14:paraId="1C8B7231" w14:textId="3C4B162A" w:rsidR="0019524B" w:rsidRPr="007534EC" w:rsidRDefault="0019524B" w:rsidP="0019524B">
      <w:pPr>
        <w:overflowPunct w:val="0"/>
        <w:autoSpaceDE w:val="0"/>
        <w:autoSpaceDN w:val="0"/>
        <w:adjustRightInd w:val="0"/>
        <w:ind w:left="568" w:hanging="284"/>
        <w:textAlignment w:val="baseline"/>
        <w:rPr>
          <w:rFonts w:eastAsia="Times New Roman"/>
          <w:lang w:val="en-US" w:eastAsia="en-GB"/>
        </w:rPr>
      </w:pPr>
      <w:ins w:id="14" w:author="Shabnam Sultana" w:date="2023-10-10T21:40:00Z">
        <w:r>
          <w:rPr>
            <w:rFonts w:eastAsia="Times New Roman"/>
            <w:lang w:val="en-US" w:eastAsia="en-GB"/>
          </w:rPr>
          <w:t>-</w:t>
        </w:r>
        <w:r>
          <w:rPr>
            <w:rFonts w:eastAsia="Times New Roman"/>
            <w:lang w:val="en-US" w:eastAsia="en-GB"/>
          </w:rPr>
          <w:tab/>
        </w:r>
      </w:ins>
      <w:ins w:id="15" w:author="Shabnam Sultana" w:date="2023-10-11T05:19:00Z">
        <w:r w:rsidR="00C11589">
          <w:rPr>
            <w:rFonts w:eastAsia="Times New Roman"/>
            <w:lang w:val="en-US" w:eastAsia="en-GB"/>
          </w:rPr>
          <w:t>F</w:t>
        </w:r>
      </w:ins>
      <w:ins w:id="16" w:author="Shabnam Sultana" w:date="2023-10-11T04:46:00Z">
        <w:r w:rsidR="00C11589" w:rsidRPr="00C11589">
          <w:rPr>
            <w:rFonts w:eastAsia="Times New Roman"/>
            <w:lang w:val="en-US" w:eastAsia="en-GB"/>
          </w:rPr>
          <w:t>or PC5</w:t>
        </w:r>
      </w:ins>
      <w:ins w:id="17" w:author="Shabnam Sultana" w:date="2023-10-11T05:19:00Z">
        <w:r w:rsidR="00C11589">
          <w:rPr>
            <w:rFonts w:eastAsia="Times New Roman"/>
            <w:lang w:val="en-US" w:eastAsia="en-GB"/>
          </w:rPr>
          <w:t>,</w:t>
        </w:r>
      </w:ins>
      <w:ins w:id="18" w:author="Shabnam Sultana" w:date="2023-10-11T04:47:00Z">
        <w:r w:rsidR="00C11589" w:rsidRPr="00C11589">
          <w:rPr>
            <w:rFonts w:eastAsia="Times New Roman"/>
            <w:lang w:val="en-US" w:eastAsia="en-GB"/>
          </w:rPr>
          <w:t xml:space="preserve"> </w:t>
        </w:r>
      </w:ins>
      <w:ins w:id="19" w:author="Shabnam Sultana" w:date="2023-10-11T04:44:00Z">
        <w:r w:rsidR="00682F38">
          <w:rPr>
            <w:rFonts w:eastAsia="Times New Roman"/>
            <w:lang w:val="en-US" w:eastAsia="en-GB"/>
          </w:rPr>
          <w:t xml:space="preserve">Release 15 </w:t>
        </w:r>
      </w:ins>
      <w:ins w:id="20" w:author="Shabnam Sultana" w:date="2023-10-11T04:45:00Z">
        <w:r w:rsidR="0056502A">
          <w:rPr>
            <w:rFonts w:eastAsia="Times New Roman"/>
            <w:lang w:val="en-US" w:eastAsia="en-GB"/>
          </w:rPr>
          <w:t xml:space="preserve">(and later) </w:t>
        </w:r>
        <w:r w:rsidR="005D21A7">
          <w:rPr>
            <w:rFonts w:eastAsia="Times New Roman"/>
            <w:lang w:val="en-US" w:eastAsia="en-GB"/>
          </w:rPr>
          <w:t xml:space="preserve">version of the </w:t>
        </w:r>
        <w:r w:rsidR="0056502A">
          <w:rPr>
            <w:rFonts w:eastAsia="Times New Roman"/>
            <w:lang w:val="en-US" w:eastAsia="en-GB"/>
          </w:rPr>
          <w:t xml:space="preserve">specification is </w:t>
        </w:r>
      </w:ins>
      <w:ins w:id="21" w:author="Shabnam Sultana" w:date="2023-10-11T04:46:00Z">
        <w:r w:rsidR="00B70716">
          <w:rPr>
            <w:rFonts w:eastAsia="Times New Roman"/>
            <w:lang w:val="en-US" w:eastAsia="en-GB"/>
          </w:rPr>
          <w:t>the baseline</w:t>
        </w:r>
        <w:r w:rsidR="002760A6">
          <w:rPr>
            <w:rFonts w:eastAsia="Times New Roman"/>
            <w:lang w:val="en-US" w:eastAsia="en-GB"/>
          </w:rPr>
          <w:t>.</w:t>
        </w:r>
      </w:ins>
    </w:p>
    <w:p w14:paraId="5B098934"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3:</w:t>
      </w:r>
      <w:r w:rsidRPr="007534EC">
        <w:rPr>
          <w:rFonts w:eastAsia="Times New Roman"/>
          <w:lang w:eastAsia="en-GB"/>
        </w:rPr>
        <w:tab/>
        <w:t>In this Release, UAV UE uses A2X capability to support the PC5 based DAA and BRID.</w:t>
      </w:r>
    </w:p>
    <w:p w14:paraId="0247C85A" w14:textId="77777777" w:rsidR="00CD2B08" w:rsidRDefault="00CD2B08" w:rsidP="00CD2B08"/>
    <w:p w14:paraId="74BE776D" w14:textId="727DE898" w:rsidR="007534EC" w:rsidRDefault="007534EC" w:rsidP="007534EC">
      <w:pPr>
        <w:pStyle w:val="10"/>
        <w:rPr>
          <w:color w:val="FF0000"/>
        </w:rPr>
      </w:pPr>
      <w:r>
        <w:rPr>
          <w:color w:val="FF0000"/>
        </w:rPr>
        <w:t xml:space="preserve">* * * Next Change * * * </w:t>
      </w:r>
    </w:p>
    <w:p w14:paraId="389C710A" w14:textId="77777777" w:rsidR="007534EC" w:rsidRDefault="007534EC" w:rsidP="00CD2B08"/>
    <w:p w14:paraId="6B6B4313" w14:textId="77777777" w:rsidR="007534EC" w:rsidRDefault="007534EC" w:rsidP="00CD2B08"/>
    <w:p w14:paraId="1E98BAF1" w14:textId="77777777" w:rsidR="009E295F" w:rsidRDefault="009E295F" w:rsidP="009E295F">
      <w:pPr>
        <w:pStyle w:val="Heading3"/>
      </w:pPr>
      <w:bookmarkStart w:id="22" w:name="_Toc138250531"/>
      <w:bookmarkStart w:id="23" w:name="_Toc343594462"/>
      <w:bookmarkStart w:id="24" w:name="_Toc372246783"/>
      <w:bookmarkStart w:id="25" w:name="_Toc64385453"/>
      <w:bookmarkStart w:id="26" w:name="_Toc64529603"/>
      <w:r>
        <w:t>4.3.9</w:t>
      </w:r>
      <w:r>
        <w:tab/>
        <w:t>A2X Application Server</w:t>
      </w:r>
      <w:bookmarkEnd w:id="22"/>
    </w:p>
    <w:p w14:paraId="644866EC" w14:textId="5D935915" w:rsidR="009E295F" w:rsidRDefault="009E295F" w:rsidP="009E295F">
      <w:r>
        <w:t xml:space="preserve">The A2X Application Server implements a subset of the V2X AS functionality specified in </w:t>
      </w:r>
      <w:ins w:id="27" w:author="Ericsson_0630" w:date="2023-06-28T16:36:00Z">
        <w:r w:rsidR="00147EEF">
          <w:t xml:space="preserve">clause 4.4.3 of </w:t>
        </w:r>
      </w:ins>
      <w:r>
        <w:t>TS 23.287 [11]:</w:t>
      </w:r>
    </w:p>
    <w:p w14:paraId="48A14E7D" w14:textId="77777777" w:rsidR="009E295F" w:rsidRDefault="009E295F" w:rsidP="009E295F">
      <w:pPr>
        <w:pStyle w:val="B1"/>
      </w:pPr>
      <w:r>
        <w:t>-</w:t>
      </w:r>
      <w:r>
        <w:tab/>
        <w:t>includes AF functionality, and may support at least the following capabilities:</w:t>
      </w:r>
    </w:p>
    <w:p w14:paraId="6F4CFAAF" w14:textId="77777777" w:rsidR="009E295F" w:rsidRDefault="009E295F" w:rsidP="009E295F">
      <w:pPr>
        <w:pStyle w:val="B2"/>
      </w:pPr>
      <w:r>
        <w:t>-</w:t>
      </w:r>
      <w:r>
        <w:tab/>
        <w:t>For A2X service parameters provisioning, the A2X AS provides the 5GC and the UAV UE (possibly via the UAVC) with parameters for A2X communications over PC5 reference point and parameters for A2X communications over MBS.</w:t>
      </w:r>
    </w:p>
    <w:p w14:paraId="7739ED47" w14:textId="77777777" w:rsidR="009E295F" w:rsidRDefault="009E295F" w:rsidP="009E295F">
      <w:pPr>
        <w:pStyle w:val="B2"/>
      </w:pPr>
      <w:r>
        <w:t>-</w:t>
      </w:r>
      <w:r>
        <w:tab/>
        <w:t xml:space="preserve">Act as an AF/AS in clause 5.1 and Annex A of TS 23.247 [17] </w:t>
      </w:r>
      <w:proofErr w:type="gramStart"/>
      <w:r>
        <w:t>e.g.</w:t>
      </w:r>
      <w:proofErr w:type="gramEnd"/>
      <w:r>
        <w:t xml:space="preserve"> request NEF/MBSF for allocation/de-allocation of a set of TMGIs, initiate broadcast service from the 5GC by providing service information including QoS requirement to 5GC.</w:t>
      </w:r>
    </w:p>
    <w:p w14:paraId="0450B79B" w14:textId="77777777" w:rsidR="009E295F" w:rsidRDefault="009E295F" w:rsidP="009E295F">
      <w:pPr>
        <w:pStyle w:val="B2"/>
      </w:pPr>
      <w:r>
        <w:t>-</w:t>
      </w:r>
      <w:r>
        <w:tab/>
        <w:t>Perform MBS service area mapping as specified in clause 5.5.2.4.</w:t>
      </w:r>
    </w:p>
    <w:p w14:paraId="27A05DB2" w14:textId="77777777" w:rsidR="009E295F" w:rsidRDefault="009E295F" w:rsidP="009E295F">
      <w:pPr>
        <w:pStyle w:val="NO"/>
      </w:pPr>
      <w:r>
        <w:t>NOTE:</w:t>
      </w:r>
      <w:r>
        <w:tab/>
        <w:t>The A2X AS and the USS serving a UAV can be the same or different entities.</w:t>
      </w:r>
    </w:p>
    <w:p w14:paraId="22E1AF28" w14:textId="77777777" w:rsidR="00FC497B" w:rsidRDefault="00FC497B" w:rsidP="00FC497B">
      <w:bookmarkStart w:id="28" w:name="_Toc138250532"/>
    </w:p>
    <w:p w14:paraId="47095797" w14:textId="77777777" w:rsidR="00FC497B" w:rsidRDefault="00FC497B" w:rsidP="00FC497B">
      <w:pPr>
        <w:pStyle w:val="10"/>
        <w:rPr>
          <w:color w:val="FF0000"/>
        </w:rPr>
      </w:pPr>
      <w:r>
        <w:rPr>
          <w:color w:val="FF0000"/>
        </w:rPr>
        <w:lastRenderedPageBreak/>
        <w:t xml:space="preserve">* * * Next Changes * * * </w:t>
      </w:r>
    </w:p>
    <w:p w14:paraId="36258085" w14:textId="77777777" w:rsidR="009E295F" w:rsidRDefault="009E295F" w:rsidP="009E295F">
      <w:pPr>
        <w:pStyle w:val="Heading2"/>
      </w:pPr>
      <w:bookmarkStart w:id="29" w:name="_Toc138250600"/>
      <w:bookmarkEnd w:id="23"/>
      <w:bookmarkEnd w:id="24"/>
      <w:bookmarkEnd w:id="25"/>
      <w:bookmarkEnd w:id="26"/>
      <w:bookmarkEnd w:id="28"/>
      <w:r>
        <w:t>5.4</w:t>
      </w:r>
      <w:r>
        <w:tab/>
        <w:t>Direct C2 Communication</w:t>
      </w:r>
      <w:bookmarkEnd w:id="29"/>
    </w:p>
    <w:p w14:paraId="57C0338D" w14:textId="77777777" w:rsidR="009E295F" w:rsidRDefault="009E295F" w:rsidP="009E295F">
      <w:pPr>
        <w:pStyle w:val="Heading3"/>
      </w:pPr>
      <w:bookmarkStart w:id="30" w:name="_Toc138250601"/>
      <w:r>
        <w:t>5.4.1</w:t>
      </w:r>
      <w:r>
        <w:tab/>
        <w:t>General</w:t>
      </w:r>
      <w:bookmarkEnd w:id="30"/>
    </w:p>
    <w:p w14:paraId="03867BC6" w14:textId="77777777" w:rsidR="009E295F" w:rsidRDefault="009E295F" w:rsidP="009E295F">
      <w:r>
        <w:t>A UAV that supports Direct C2 Communication may establish direct PC5 link with a UAV-C. Only NR PC5 is supported for Direct C2 Communication. The UAV that is engaged in Direct C2 Communication may or may not be capable of connection with 3GPP network. The UAV is authorized by the USS for establishing Direct C2 Communication with the UAV-C. The UAV-C with which the UAV performs Direct C2 Communication may be pre-configured in the UAV or provided by the network as described in clause 5.4.3. The UAV may be preconfigured with the A2X service type for direct C2 Communication, direct C2 pairing information (</w:t>
      </w:r>
      <w:proofErr w:type="gramStart"/>
      <w:r>
        <w:t>e.g.</w:t>
      </w:r>
      <w:proofErr w:type="gramEnd"/>
      <w:r>
        <w:t xml:space="preserve"> Application Layer ID of the UAV-C), a default Destination Layer-2 ID for initial signalling to establish unicast connection, authorization policy for direct C2 Communication.</w:t>
      </w:r>
    </w:p>
    <w:p w14:paraId="5946FC59" w14:textId="77777777" w:rsidR="009E295F" w:rsidRDefault="009E295F" w:rsidP="009E295F">
      <w:pPr>
        <w:pStyle w:val="Heading3"/>
      </w:pPr>
      <w:bookmarkStart w:id="31" w:name="_Toc138250602"/>
      <w:r>
        <w:t>5.4.2</w:t>
      </w:r>
      <w:r>
        <w:tab/>
        <w:t>Authorization policy for A2X Direct C2 Communication service</w:t>
      </w:r>
      <w:bookmarkEnd w:id="31"/>
    </w:p>
    <w:p w14:paraId="69B3E17F" w14:textId="24CA2B64" w:rsidR="00A05198" w:rsidRDefault="00ED7D6B" w:rsidP="009E295F">
      <w:pPr>
        <w:rPr>
          <w:ins w:id="32" w:author="Ericsson_0630" w:date="2023-06-29T10:08:00Z"/>
        </w:rPr>
      </w:pPr>
      <w:ins w:id="33" w:author="Ericsson_0630" w:date="2023-06-29T10:05:00Z">
        <w:r>
          <w:t>A</w:t>
        </w:r>
      </w:ins>
      <w:ins w:id="34" w:author="Ericsson_0630" w:date="2023-06-29T10:01:00Z">
        <w:r w:rsidR="00DC3842">
          <w:t>uthorization policy</w:t>
        </w:r>
      </w:ins>
      <w:ins w:id="35" w:author="Ericsson_0630" w:date="2023-06-29T10:15:00Z">
        <w:r w:rsidR="00FB583F">
          <w:t xml:space="preserve"> parameters</w:t>
        </w:r>
      </w:ins>
      <w:ins w:id="36" w:author="Ericsson_0630" w:date="2023-06-29T10:01:00Z">
        <w:r w:rsidR="00DC3842">
          <w:t xml:space="preserve"> </w:t>
        </w:r>
      </w:ins>
      <w:ins w:id="37" w:author="Ericsson_0630" w:date="2023-06-29T10:04:00Z">
        <w:r w:rsidR="00B468EC">
          <w:t xml:space="preserve">as </w:t>
        </w:r>
      </w:ins>
      <w:ins w:id="38" w:author="Ericsson_0630" w:date="2023-06-29T10:01:00Z">
        <w:r w:rsidR="00872699">
          <w:t>described</w:t>
        </w:r>
      </w:ins>
      <w:ins w:id="39" w:author="Ericsson_0630" w:date="2023-06-29T10:05:00Z">
        <w:r>
          <w:t xml:space="preserve"> </w:t>
        </w:r>
      </w:ins>
      <w:ins w:id="40" w:author="Ericsson_0630" w:date="2023-06-29T10:01:00Z">
        <w:r w:rsidR="00872699">
          <w:t>in clause 6.2.1.2</w:t>
        </w:r>
      </w:ins>
      <w:ins w:id="41" w:author="Ericsson_0630" w:date="2023-06-29T10:15:00Z">
        <w:r w:rsidR="007958D4">
          <w:t>.1</w:t>
        </w:r>
      </w:ins>
      <w:ins w:id="42" w:author="Ericsson_0630" w:date="2023-06-29T10:01:00Z">
        <w:r w:rsidR="00872699">
          <w:t xml:space="preserve"> </w:t>
        </w:r>
      </w:ins>
      <w:ins w:id="43" w:author="Ericsson_0630" w:date="2023-06-29T10:14:00Z">
        <w:r w:rsidR="001E5ADE">
          <w:t xml:space="preserve">for A2X </w:t>
        </w:r>
      </w:ins>
      <w:ins w:id="44" w:author="Ericsson_0630" w:date="2023-06-29T16:32:00Z">
        <w:r w:rsidR="00F648EE">
          <w:t xml:space="preserve">are </w:t>
        </w:r>
      </w:ins>
      <w:ins w:id="45" w:author="Ericsson_0630" w:date="2023-06-29T10:08:00Z">
        <w:r w:rsidR="00AF3102">
          <w:t>leverage</w:t>
        </w:r>
        <w:r w:rsidR="00A05198">
          <w:t xml:space="preserve">d </w:t>
        </w:r>
      </w:ins>
      <w:ins w:id="46" w:author="Ericsson_0630" w:date="2023-06-29T16:34:00Z">
        <w:r w:rsidR="00B60331">
          <w:t>using</w:t>
        </w:r>
      </w:ins>
      <w:ins w:id="47" w:author="Ericsson_0630" w:date="2023-06-29T16:31:00Z">
        <w:r w:rsidR="004C2F73">
          <w:t xml:space="preserve"> </w:t>
        </w:r>
      </w:ins>
      <w:ins w:id="48" w:author="Ericsson_0630" w:date="2023-06-29T10:02:00Z">
        <w:r w:rsidR="00BA2853">
          <w:t>a ser</w:t>
        </w:r>
        <w:r w:rsidR="006D02A8">
          <w:t>vice t</w:t>
        </w:r>
      </w:ins>
      <w:ins w:id="49" w:author="Ericsson_0630" w:date="2023-06-29T10:03:00Z">
        <w:r w:rsidR="006D02A8">
          <w:t xml:space="preserve">ype indicating </w:t>
        </w:r>
        <w:r w:rsidR="004A784A">
          <w:t>Direct C2 Communication</w:t>
        </w:r>
      </w:ins>
      <w:ins w:id="50" w:author="Ericsson_0630" w:date="2023-06-29T10:10:00Z">
        <w:r w:rsidR="00E66E81">
          <w:t xml:space="preserve"> </w:t>
        </w:r>
      </w:ins>
      <w:ins w:id="51" w:author="Ericsson_0630" w:date="2023-06-29T10:16:00Z">
        <w:r w:rsidR="00193862">
          <w:t>where applicable</w:t>
        </w:r>
      </w:ins>
      <w:ins w:id="52" w:author="Ericsson_0630" w:date="2023-06-29T10:10:00Z">
        <w:r w:rsidR="00E66E81">
          <w:t>.</w:t>
        </w:r>
      </w:ins>
    </w:p>
    <w:p w14:paraId="134BBCA0" w14:textId="5A0ADDAB" w:rsidR="009E295F" w:rsidDel="003F468A" w:rsidRDefault="009E295F" w:rsidP="009E295F">
      <w:pPr>
        <w:rPr>
          <w:del w:id="53" w:author="Ericsson_0630" w:date="2023-06-29T10:11:00Z"/>
        </w:rPr>
      </w:pPr>
      <w:del w:id="54" w:author="Ericsson_0630" w:date="2023-06-29T10:11:00Z">
        <w:r w:rsidDel="003F468A">
          <w:delText>The UAV that supports Direct C2 Communication may be provisioned with the following authorization policy:</w:delText>
        </w:r>
      </w:del>
    </w:p>
    <w:p w14:paraId="5B8FF4E1" w14:textId="74086DB8" w:rsidR="009E295F" w:rsidDel="003F468A" w:rsidRDefault="009E295F" w:rsidP="009E295F">
      <w:pPr>
        <w:pStyle w:val="B1"/>
        <w:rPr>
          <w:del w:id="55" w:author="Ericsson_0630" w:date="2023-06-29T10:11:00Z"/>
        </w:rPr>
      </w:pPr>
      <w:del w:id="56" w:author="Ericsson_0630" w:date="2023-06-29T10:11:00Z">
        <w:r w:rsidDel="003F468A">
          <w:delText>-</w:delText>
        </w:r>
        <w:r w:rsidDel="003F468A">
          <w:tab/>
          <w:delText>When the UAV is "served by NG-RAN":</w:delText>
        </w:r>
      </w:del>
    </w:p>
    <w:p w14:paraId="3CB242C4" w14:textId="20B827F2" w:rsidR="009E295F" w:rsidDel="003F468A" w:rsidRDefault="009E295F" w:rsidP="009E295F">
      <w:pPr>
        <w:pStyle w:val="B2"/>
        <w:rPr>
          <w:del w:id="57" w:author="Ericsson_0630" w:date="2023-06-29T10:11:00Z"/>
        </w:rPr>
      </w:pPr>
      <w:del w:id="58" w:author="Ericsson_0630" w:date="2023-06-29T10:11:00Z">
        <w:r w:rsidDel="003F468A">
          <w:delText>-</w:delText>
        </w:r>
        <w:r w:rsidDel="003F468A">
          <w:tab/>
          <w:delText>PLMNs in which the UAV is authorized to perform Direct C2 Communication over PC5 reference point when "served by NG-RAN".</w:delText>
        </w:r>
      </w:del>
    </w:p>
    <w:p w14:paraId="1DB829AE" w14:textId="7FA656DA" w:rsidR="009E295F" w:rsidDel="003F468A" w:rsidRDefault="009E295F" w:rsidP="009E295F">
      <w:pPr>
        <w:pStyle w:val="B1"/>
        <w:rPr>
          <w:del w:id="59" w:author="Ericsson_0630" w:date="2023-06-29T10:11:00Z"/>
        </w:rPr>
      </w:pPr>
      <w:del w:id="60" w:author="Ericsson_0630" w:date="2023-06-29T10:11:00Z">
        <w:r w:rsidDel="003F468A">
          <w:delText>-</w:delText>
        </w:r>
        <w:r w:rsidDel="003F468A">
          <w:tab/>
          <w:delText>When the UE is "not served by NG-RAN":</w:delText>
        </w:r>
      </w:del>
    </w:p>
    <w:p w14:paraId="3D23AED6" w14:textId="2493ACB5" w:rsidR="009E295F" w:rsidDel="003F468A" w:rsidRDefault="009E295F" w:rsidP="009E295F">
      <w:pPr>
        <w:pStyle w:val="B2"/>
        <w:rPr>
          <w:del w:id="61" w:author="Ericsson_0630" w:date="2023-06-29T10:11:00Z"/>
        </w:rPr>
      </w:pPr>
      <w:del w:id="62" w:author="Ericsson_0630" w:date="2023-06-29T10:11:00Z">
        <w:r w:rsidDel="003F468A">
          <w:delText>-</w:delText>
        </w:r>
        <w:r w:rsidDel="003F468A">
          <w:tab/>
          <w:delText>Indicates whether the UE is authorized to perform Direct C2 Communication over PC5 reference point when "not served by NG-RAN".</w:delText>
        </w:r>
      </w:del>
    </w:p>
    <w:p w14:paraId="3E3DF1E6" w14:textId="044EAA0C" w:rsidR="000C1B62" w:rsidRDefault="000C1B62" w:rsidP="009E295F">
      <w:pPr>
        <w:pStyle w:val="B2"/>
      </w:pPr>
    </w:p>
    <w:p w14:paraId="59521F7E" w14:textId="77777777" w:rsidR="000C1B62" w:rsidRDefault="000C1B62" w:rsidP="000C1B62">
      <w:pPr>
        <w:pStyle w:val="10"/>
        <w:rPr>
          <w:color w:val="FF0000"/>
        </w:rPr>
      </w:pPr>
      <w:r>
        <w:rPr>
          <w:color w:val="FF0000"/>
        </w:rPr>
        <w:t xml:space="preserve">* * * Next Changes * * * </w:t>
      </w:r>
    </w:p>
    <w:p w14:paraId="58DE45A8" w14:textId="77777777" w:rsidR="000C1B62" w:rsidRDefault="000C1B62" w:rsidP="009E295F">
      <w:pPr>
        <w:pStyle w:val="B2"/>
      </w:pPr>
    </w:p>
    <w:p w14:paraId="644E5C06" w14:textId="77777777" w:rsidR="009E295F" w:rsidRDefault="009E295F" w:rsidP="009E295F">
      <w:pPr>
        <w:pStyle w:val="Heading3"/>
      </w:pPr>
      <w:bookmarkStart w:id="63" w:name="_Toc138250607"/>
      <w:r>
        <w:t>5.4.4</w:t>
      </w:r>
      <w:r>
        <w:tab/>
        <w:t>Procedure for Direct C2 Communication establishment</w:t>
      </w:r>
      <w:bookmarkEnd w:id="63"/>
    </w:p>
    <w:p w14:paraId="5B769A9D" w14:textId="59110666" w:rsidR="003B35FD" w:rsidRDefault="004E478A" w:rsidP="009E295F">
      <w:pPr>
        <w:rPr>
          <w:ins w:id="64" w:author="Ericsson_0630" w:date="2023-06-29T14:47:00Z"/>
        </w:rPr>
      </w:pPr>
      <w:ins w:id="65" w:author="Ericsson_0630" w:date="2023-06-29T13:17:00Z">
        <w:r>
          <w:t>The procedure</w:t>
        </w:r>
      </w:ins>
      <w:ins w:id="66" w:author="Ericsson_0630" w:date="2023-06-29T13:36:00Z">
        <w:r w:rsidR="000363A8">
          <w:t>s</w:t>
        </w:r>
      </w:ins>
      <w:ins w:id="67" w:author="Ericsson_0630" w:date="2023-06-29T13:17:00Z">
        <w:r>
          <w:t xml:space="preserve"> for Direct C2 Communicatio</w:t>
        </w:r>
      </w:ins>
      <w:ins w:id="68" w:author="Ericsson_0630" w:date="2023-06-29T13:36:00Z">
        <w:r w:rsidR="000363A8">
          <w:t>n</w:t>
        </w:r>
      </w:ins>
      <w:ins w:id="69" w:author="Ericsson_0630" w:date="2023-06-29T13:18:00Z">
        <w:r>
          <w:t xml:space="preserve"> leverages </w:t>
        </w:r>
      </w:ins>
      <w:ins w:id="70" w:author="Ericsson_0630" w:date="2023-06-29T13:19:00Z">
        <w:r w:rsidR="00FE2CA4">
          <w:t xml:space="preserve">A2X </w:t>
        </w:r>
        <w:r w:rsidR="00121FBF">
          <w:t xml:space="preserve">Unicast </w:t>
        </w:r>
      </w:ins>
      <w:ins w:id="71" w:author="Ericsson_0630" w:date="2023-06-29T13:20:00Z">
        <w:r w:rsidR="00B37C14">
          <w:t xml:space="preserve">mode communication </w:t>
        </w:r>
        <w:r w:rsidR="00121436">
          <w:t xml:space="preserve">over PC5 reference point as defined in </w:t>
        </w:r>
      </w:ins>
      <w:ins w:id="72" w:author="Ericsson_0630" w:date="2023-06-29T13:21:00Z">
        <w:r w:rsidR="003A1958">
          <w:t xml:space="preserve">clause </w:t>
        </w:r>
      </w:ins>
      <w:ins w:id="73" w:author="Ericsson_0630" w:date="2023-06-29T13:22:00Z">
        <w:r w:rsidR="00B729B2">
          <w:t xml:space="preserve">6.2.2.1.3 and clause </w:t>
        </w:r>
        <w:r w:rsidR="00594444">
          <w:t>6.3.</w:t>
        </w:r>
      </w:ins>
      <w:ins w:id="74" w:author="Ericsson_0630" w:date="2023-06-29T13:23:00Z">
        <w:r w:rsidR="00594444">
          <w:t>3.2</w:t>
        </w:r>
        <w:r w:rsidR="00C1513C">
          <w:t>.</w:t>
        </w:r>
      </w:ins>
    </w:p>
    <w:p w14:paraId="2D2D2F51" w14:textId="449C381A" w:rsidR="009E295F" w:rsidRDefault="002F15E3" w:rsidP="00704D0B">
      <w:ins w:id="75" w:author="Ericsson_0630" w:date="2023-06-29T14:49:00Z">
        <w:r>
          <w:t xml:space="preserve">To </w:t>
        </w:r>
      </w:ins>
      <w:ins w:id="76" w:author="Ericsson_0630" w:date="2023-06-29T14:47:00Z">
        <w:r w:rsidR="000E2863">
          <w:t>establis</w:t>
        </w:r>
      </w:ins>
      <w:ins w:id="77" w:author="Ericsson_0630" w:date="2023-06-29T14:48:00Z">
        <w:r w:rsidR="000732E8">
          <w:t xml:space="preserve">h </w:t>
        </w:r>
        <w:r w:rsidR="00C15277">
          <w:t xml:space="preserve">Direct C2 </w:t>
        </w:r>
      </w:ins>
      <w:ins w:id="78" w:author="Ericsson_0630" w:date="2023-06-29T14:49:00Z">
        <w:r w:rsidR="00305025">
          <w:t>c</w:t>
        </w:r>
      </w:ins>
      <w:ins w:id="79" w:author="Ericsson_0630" w:date="2023-06-29T14:48:00Z">
        <w:r w:rsidR="00C15277">
          <w:t xml:space="preserve">ommunication </w:t>
        </w:r>
      </w:ins>
      <w:ins w:id="80" w:author="Ericsson_0630" w:date="2023-06-29T14:50:00Z">
        <w:r w:rsidR="00FB0C75">
          <w:t xml:space="preserve">the procedure </w:t>
        </w:r>
      </w:ins>
      <w:ins w:id="81" w:author="Ericsson_0630" w:date="2023-06-29T14:53:00Z">
        <w:r w:rsidR="003F327C">
          <w:t>for A2X un</w:t>
        </w:r>
      </w:ins>
      <w:ins w:id="82" w:author="Ericsson_0630" w:date="2023-06-29T14:55:00Z">
        <w:r w:rsidR="008E0A35">
          <w:t>i</w:t>
        </w:r>
      </w:ins>
      <w:ins w:id="83" w:author="Ericsson_0630" w:date="2023-06-29T14:53:00Z">
        <w:r w:rsidR="003F327C">
          <w:t xml:space="preserve">cast </w:t>
        </w:r>
        <w:r w:rsidR="00C25A70">
          <w:t xml:space="preserve">mode </w:t>
        </w:r>
      </w:ins>
      <w:ins w:id="84" w:author="Ericsson_0630" w:date="2023-06-29T14:54:00Z">
        <w:r w:rsidR="00440005">
          <w:t xml:space="preserve">Layer-2 link </w:t>
        </w:r>
        <w:r w:rsidR="008E0A35">
          <w:t>establishment</w:t>
        </w:r>
      </w:ins>
      <w:ins w:id="85" w:author="Ericsson_0630" w:date="2023-06-29T14:55:00Z">
        <w:r w:rsidR="00074D9E">
          <w:t xml:space="preserve"> over PC5 reference</w:t>
        </w:r>
      </w:ins>
      <w:ins w:id="86" w:author="Ericsson_0630" w:date="2023-06-29T14:56:00Z">
        <w:r w:rsidR="0089013B">
          <w:t xml:space="preserve"> point</w:t>
        </w:r>
      </w:ins>
      <w:ins w:id="87" w:author="Ericsson_0630" w:date="2023-06-29T14:54:00Z">
        <w:r w:rsidR="008E0A35">
          <w:t xml:space="preserve"> </w:t>
        </w:r>
      </w:ins>
      <w:ins w:id="88" w:author="Ericsson_0630" w:date="2023-06-29T15:02:00Z">
        <w:r w:rsidR="00E24591">
          <w:t xml:space="preserve">as </w:t>
        </w:r>
      </w:ins>
      <w:ins w:id="89" w:author="Ericsson_0630" w:date="2023-06-29T14:57:00Z">
        <w:r w:rsidR="00CE7C22">
          <w:t xml:space="preserve">defined </w:t>
        </w:r>
      </w:ins>
      <w:ins w:id="90" w:author="Ericsson_0630" w:date="2023-06-29T15:09:00Z">
        <w:r w:rsidR="00310147">
          <w:t xml:space="preserve">by </w:t>
        </w:r>
      </w:ins>
      <w:ins w:id="91" w:author="Ericsson_0630" w:date="2023-06-29T14:57:00Z">
        <w:r w:rsidR="00CE7C22">
          <w:t xml:space="preserve">clause 6.3.3.2 </w:t>
        </w:r>
      </w:ins>
      <w:ins w:id="92" w:author="Ericsson_0630" w:date="2023-06-29T15:03:00Z">
        <w:r w:rsidR="002F2B51">
          <w:t>and</w:t>
        </w:r>
      </w:ins>
      <w:ins w:id="93" w:author="Ericsson_0630" w:date="2023-06-29T14:58:00Z">
        <w:r w:rsidR="00DE1C1B">
          <w:t xml:space="preserve"> </w:t>
        </w:r>
      </w:ins>
      <w:ins w:id="94" w:author="Ericsson_0630" w:date="2023-06-29T15:04:00Z">
        <w:r w:rsidR="00CF2A2D">
          <w:t xml:space="preserve">the accordingly </w:t>
        </w:r>
      </w:ins>
      <w:ins w:id="95" w:author="Ericsson_0630" w:date="2023-06-29T14:59:00Z">
        <w:r w:rsidR="009142CB">
          <w:t>referred</w:t>
        </w:r>
      </w:ins>
      <w:ins w:id="96" w:author="Ericsson_0630" w:date="2023-06-29T14:58:00Z">
        <w:r w:rsidR="00DE1C1B">
          <w:t xml:space="preserve"> </w:t>
        </w:r>
      </w:ins>
      <w:ins w:id="97" w:author="Ericsson_0630" w:date="2023-06-29T14:57:00Z">
        <w:r w:rsidR="00CE7C22">
          <w:t>descri</w:t>
        </w:r>
      </w:ins>
      <w:ins w:id="98" w:author="Ericsson_0630" w:date="2023-06-29T14:58:00Z">
        <w:r w:rsidR="00DE1C1B">
          <w:t xml:space="preserve">ption in </w:t>
        </w:r>
        <w:r w:rsidR="009142CB">
          <w:t xml:space="preserve">clause </w:t>
        </w:r>
      </w:ins>
      <w:ins w:id="99" w:author="Ericsson_0630" w:date="2023-06-29T14:59:00Z">
        <w:r w:rsidR="009142CB">
          <w:t>6.3.3.1</w:t>
        </w:r>
        <w:r w:rsidR="00406302">
          <w:t xml:space="preserve"> of  TS 23.287</w:t>
        </w:r>
      </w:ins>
      <w:ins w:id="100" w:author="Ericsson_0630" w:date="2023-06-29T15:00:00Z">
        <w:r w:rsidR="00406302">
          <w:t xml:space="preserve"> [11]</w:t>
        </w:r>
      </w:ins>
      <w:del w:id="101" w:author="Ericsson_0630" w:date="2023-06-29T15:00:00Z">
        <w:r w:rsidR="009E295F" w:rsidDel="00704D0B">
          <w:delText>The procedure for Unicast mode V2X communication over PC5 reference point as defined in clause 6.3.3.1 of TS 23.287 [11] is used for establishing C2 communication over PC5 reference point,</w:delText>
        </w:r>
      </w:del>
      <w:r w:rsidR="009E295F">
        <w:t xml:space="preserve"> with the following enhancements and differences:</w:t>
      </w:r>
    </w:p>
    <w:p w14:paraId="397D07CC" w14:textId="77777777" w:rsidR="009E295F" w:rsidRDefault="009E295F" w:rsidP="009E295F">
      <w:pPr>
        <w:pStyle w:val="B1"/>
      </w:pPr>
      <w:r>
        <w:t>-</w:t>
      </w:r>
      <w:r>
        <w:tab/>
        <w:t>In step 3:</w:t>
      </w:r>
    </w:p>
    <w:p w14:paraId="0CA100FE" w14:textId="0DF381EE" w:rsidR="009E295F" w:rsidRDefault="009E295F" w:rsidP="009E295F">
      <w:pPr>
        <w:pStyle w:val="B2"/>
      </w:pPr>
      <w:r>
        <w:t>-</w:t>
      </w:r>
      <w:r>
        <w:tab/>
        <w:t xml:space="preserve">the </w:t>
      </w:r>
      <w:ins w:id="102" w:author="Ericsson_0630" w:date="2023-06-29T15:08:00Z">
        <w:r w:rsidR="00C41102">
          <w:t>A</w:t>
        </w:r>
      </w:ins>
      <w:del w:id="103" w:author="Ericsson_0630" w:date="2023-06-29T15:08:00Z">
        <w:r w:rsidDel="00C41102">
          <w:delText>V</w:delText>
        </w:r>
      </w:del>
      <w:r>
        <w:t>2X Service Info is set to A2X service type for direct C2 Communication. The A2X service type for direct C2 Communication may be preconfigured in the UAV.</w:t>
      </w:r>
    </w:p>
    <w:p w14:paraId="17AFC89F" w14:textId="77777777" w:rsidR="009E295F" w:rsidRDefault="009E295F" w:rsidP="009E295F">
      <w:pPr>
        <w:pStyle w:val="B2"/>
      </w:pPr>
      <w:r>
        <w:t>-</w:t>
      </w:r>
      <w:r>
        <w:tab/>
        <w:t>the Source User Info is set to the Application Layer ID of the UAV.</w:t>
      </w:r>
    </w:p>
    <w:p w14:paraId="4DB04604" w14:textId="77777777" w:rsidR="009E295F" w:rsidRDefault="009E295F" w:rsidP="009E295F">
      <w:pPr>
        <w:pStyle w:val="B2"/>
      </w:pPr>
      <w:r>
        <w:t>-</w:t>
      </w:r>
      <w:r>
        <w:tab/>
        <w:t>the Target User Info is set to the Application Layer ID of the UAV-C. If the Application Layer ID of the UAV-C is provided by the network as described in clause 5.4.3, that Application Layer ID is used. Otherwise, the preconfigured Application Layer ID of the UAV-C is used.</w:t>
      </w:r>
    </w:p>
    <w:p w14:paraId="7E7AE183" w14:textId="4CDF506A" w:rsidR="009E295F" w:rsidDel="009B1DA1" w:rsidRDefault="009E295F">
      <w:pPr>
        <w:pStyle w:val="B4"/>
        <w:ind w:left="851"/>
        <w:rPr>
          <w:del w:id="104" w:author="Ericsson_0630" w:date="2023-06-29T15:16:00Z"/>
        </w:rPr>
        <w:pPrChange w:id="105" w:author="Ericsson_0630" w:date="2023-06-29T15:16:00Z">
          <w:pPr>
            <w:pStyle w:val="B2"/>
          </w:pPr>
        </w:pPrChange>
      </w:pPr>
      <w:r>
        <w:t>-</w:t>
      </w:r>
      <w:r>
        <w:tab/>
        <w:t>The destination Layer-2 ID is set to a default Destination Layer-2 ID for initial signalling to establish unicast connection as preconfigured in the UAV.</w:t>
      </w:r>
    </w:p>
    <w:p w14:paraId="4B2A6B88" w14:textId="6742CABF" w:rsidR="009E295F" w:rsidRDefault="009E295F">
      <w:pPr>
        <w:pStyle w:val="B4"/>
        <w:ind w:left="851"/>
        <w:pPrChange w:id="106" w:author="Ericsson_0630" w:date="2023-06-29T15:16:00Z">
          <w:pPr>
            <w:pStyle w:val="B1"/>
          </w:pPr>
        </w:pPrChange>
      </w:pPr>
      <w:del w:id="107" w:author="Ericsson_0630" w:date="2023-06-29T15:16:00Z">
        <w:r w:rsidDel="009B1DA1">
          <w:lastRenderedPageBreak/>
          <w:delText>-</w:delText>
        </w:r>
        <w:r w:rsidDel="009B1DA1">
          <w:tab/>
          <w:delText>Throughout the procedure, V2X is replaced by A2X, e.g. V2X layer to A2X layer, V2X application layer to A2X application layer, etc.</w:delText>
        </w:r>
      </w:del>
    </w:p>
    <w:p w14:paraId="356C0D82" w14:textId="77777777" w:rsidR="009E295F" w:rsidRDefault="009E295F" w:rsidP="009E295F">
      <w:r>
        <w:t>In this Release, only Unicast mode communication over PC5 reference point is supported for Direct C2 Communication.</w:t>
      </w:r>
    </w:p>
    <w:p w14:paraId="0D4F0A8C" w14:textId="4C1D28B2" w:rsidR="009E295F" w:rsidRDefault="009E295F" w:rsidP="009E295F">
      <w:pPr>
        <w:pStyle w:val="NO"/>
      </w:pPr>
      <w:r>
        <w:t>NOTE:</w:t>
      </w:r>
      <w:r>
        <w:tab/>
        <w:t>Security aspects of Direct C2 Communication is defined by SA WG3.</w:t>
      </w:r>
    </w:p>
    <w:p w14:paraId="15AF22BD" w14:textId="07FFA532" w:rsidR="000C1B62" w:rsidRDefault="000C1B62" w:rsidP="009E295F">
      <w:pPr>
        <w:pStyle w:val="NO"/>
      </w:pPr>
    </w:p>
    <w:p w14:paraId="27070CF6" w14:textId="77777777" w:rsidR="000C1B62" w:rsidRDefault="000C1B62" w:rsidP="000C1B62">
      <w:pPr>
        <w:pStyle w:val="10"/>
        <w:rPr>
          <w:color w:val="FF0000"/>
        </w:rPr>
      </w:pPr>
      <w:r>
        <w:rPr>
          <w:color w:val="FF0000"/>
        </w:rPr>
        <w:t xml:space="preserve">* * * Next Changes * * * </w:t>
      </w:r>
    </w:p>
    <w:p w14:paraId="75712183" w14:textId="77777777" w:rsidR="000C1B62" w:rsidRDefault="000C1B62" w:rsidP="009E295F">
      <w:pPr>
        <w:pStyle w:val="NO"/>
      </w:pPr>
    </w:p>
    <w:p w14:paraId="2C5459ED" w14:textId="77777777" w:rsidR="009E295F" w:rsidRDefault="009E295F" w:rsidP="009E295F">
      <w:pPr>
        <w:pStyle w:val="Heading2"/>
      </w:pPr>
      <w:bookmarkStart w:id="108" w:name="_Toc138250608"/>
      <w:r>
        <w:t>5.5</w:t>
      </w:r>
      <w:r>
        <w:tab/>
        <w:t>Broadcast Remote ID</w:t>
      </w:r>
      <w:bookmarkEnd w:id="108"/>
    </w:p>
    <w:p w14:paraId="3B0AB45C" w14:textId="77777777" w:rsidR="009E295F" w:rsidRDefault="009E295F" w:rsidP="009E295F">
      <w:pPr>
        <w:pStyle w:val="Heading3"/>
      </w:pPr>
      <w:bookmarkStart w:id="109" w:name="_Toc138250609"/>
      <w:r>
        <w:t>5.5.1</w:t>
      </w:r>
      <w:r>
        <w:tab/>
        <w:t xml:space="preserve">Broadcast Remote ID using </w:t>
      </w:r>
      <w:proofErr w:type="gramStart"/>
      <w:r>
        <w:t>PC5</w:t>
      </w:r>
      <w:bookmarkEnd w:id="109"/>
      <w:proofErr w:type="gramEnd"/>
    </w:p>
    <w:p w14:paraId="24B61067" w14:textId="77777777" w:rsidR="009E295F" w:rsidRDefault="009E295F" w:rsidP="009E295F">
      <w:r>
        <w:t>Broadcast Remote ID leverages A2X broadcast communication mode as defined in clauses 6.2.2.1.2 and 6.3.3.1, for both UAV UEs that register to the MNO network(s) and UAVs that operate out of coverage.</w:t>
      </w:r>
    </w:p>
    <w:p w14:paraId="77A0173B" w14:textId="77777777" w:rsidR="009E295F" w:rsidRDefault="009E295F" w:rsidP="009E295F">
      <w:pPr>
        <w:rPr>
          <w:ins w:id="110" w:author="Ericsson_0630" w:date="2023-06-29T16:32:00Z"/>
        </w:rPr>
      </w:pPr>
      <w:r>
        <w:t>The content of the messages for BRID is defined according to regional regulations for BRID (</w:t>
      </w:r>
      <w:proofErr w:type="gramStart"/>
      <w:r>
        <w:t>e.g.</w:t>
      </w:r>
      <w:proofErr w:type="gramEnd"/>
      <w:r>
        <w:t xml:space="preserve"> message set of ASTM F3411.19 [13] or ASD-STAN </w:t>
      </w:r>
      <w:proofErr w:type="spellStart"/>
      <w:r>
        <w:t>prEN</w:t>
      </w:r>
      <w:proofErr w:type="spellEnd"/>
      <w:r>
        <w:t xml:space="preserve"> 4709-002 P1 [14]) and optionally according to regional mean of compliance documents.</w:t>
      </w:r>
    </w:p>
    <w:p w14:paraId="66F327FC" w14:textId="0C467516" w:rsidR="00C557B8" w:rsidRDefault="00C557B8" w:rsidP="009E295F">
      <w:ins w:id="111" w:author="Ericsson_0630" w:date="2023-06-29T16:32:00Z">
        <w:r>
          <w:t xml:space="preserve">Authorization </w:t>
        </w:r>
      </w:ins>
      <w:ins w:id="112" w:author="Ericsson_0630" w:date="2023-06-29T16:46:00Z">
        <w:r w:rsidR="000741D6">
          <w:t>and provisionin</w:t>
        </w:r>
      </w:ins>
      <w:ins w:id="113" w:author="Ericsson_0630" w:date="2023-06-29T16:47:00Z">
        <w:r w:rsidR="000741D6">
          <w:t xml:space="preserve">g </w:t>
        </w:r>
        <w:r w:rsidR="000C5FDC">
          <w:t xml:space="preserve">of </w:t>
        </w:r>
      </w:ins>
      <w:ins w:id="114" w:author="Ericsson_0630" w:date="2023-06-29T16:32:00Z">
        <w:r>
          <w:t xml:space="preserve">policy parameters </w:t>
        </w:r>
      </w:ins>
      <w:ins w:id="115" w:author="Ericsson_0630" w:date="2023-06-29T16:47:00Z">
        <w:r w:rsidR="006411B7">
          <w:t xml:space="preserve">for A2X </w:t>
        </w:r>
      </w:ins>
      <w:ins w:id="116" w:author="Ericsson_0630" w:date="2023-06-29T16:48:00Z">
        <w:r w:rsidR="00E827F4">
          <w:t xml:space="preserve">communication over PC5 </w:t>
        </w:r>
        <w:r w:rsidR="00CE47BE">
          <w:t>refer</w:t>
        </w:r>
      </w:ins>
      <w:ins w:id="117" w:author="Ericsson_0630" w:date="2023-06-29T17:08:00Z">
        <w:r w:rsidR="00F93020">
          <w:t>e</w:t>
        </w:r>
      </w:ins>
      <w:ins w:id="118" w:author="Ericsson_0630" w:date="2023-06-29T16:48:00Z">
        <w:r w:rsidR="00CE47BE">
          <w:t xml:space="preserve">nce point </w:t>
        </w:r>
      </w:ins>
      <w:ins w:id="119" w:author="Ericsson_0630" w:date="2023-06-29T16:32:00Z">
        <w:r>
          <w:t xml:space="preserve">as described in clause 6.2.1.2 </w:t>
        </w:r>
      </w:ins>
      <w:ins w:id="120" w:author="Ericsson_0630" w:date="2023-06-29T16:49:00Z">
        <w:r w:rsidR="00DC1F97">
          <w:t>is</w:t>
        </w:r>
      </w:ins>
      <w:ins w:id="121" w:author="Ericsson_0630" w:date="2023-06-29T16:32:00Z">
        <w:r>
          <w:t xml:space="preserve"> leveraged</w:t>
        </w:r>
      </w:ins>
      <w:ins w:id="122" w:author="Ericsson_0630" w:date="2023-06-29T16:50:00Z">
        <w:r w:rsidR="00891336">
          <w:t xml:space="preserve">. </w:t>
        </w:r>
        <w:r w:rsidR="008674F7">
          <w:t>Where applicable</w:t>
        </w:r>
      </w:ins>
      <w:ins w:id="123" w:author="Ericsson0621" w:date="2023-07-06T07:23:00Z">
        <w:r w:rsidR="00F3145B">
          <w:t>,</w:t>
        </w:r>
      </w:ins>
      <w:ins w:id="124" w:author="Ericsson_0630" w:date="2023-06-29T16:53:00Z">
        <w:r w:rsidR="00B367A0">
          <w:t xml:space="preserve"> </w:t>
        </w:r>
      </w:ins>
      <w:ins w:id="125" w:author="Ericsson_0630" w:date="2023-06-29T16:32:00Z">
        <w:r>
          <w:t>a</w:t>
        </w:r>
      </w:ins>
      <w:ins w:id="126" w:author="Ericsson_0630" w:date="2023-06-30T09:13:00Z">
        <w:r w:rsidR="00752654">
          <w:t>n A2X</w:t>
        </w:r>
      </w:ins>
      <w:ins w:id="127" w:author="Ericsson_0630" w:date="2023-06-29T16:32:00Z">
        <w:r>
          <w:t xml:space="preserve"> service type indicating </w:t>
        </w:r>
      </w:ins>
      <w:ins w:id="128" w:author="Ericsson_0630" w:date="2023-06-29T16:33:00Z">
        <w:r w:rsidR="00EC655C">
          <w:t xml:space="preserve">Broadcast Remote ID </w:t>
        </w:r>
      </w:ins>
      <w:ins w:id="129" w:author="Ericsson_0630" w:date="2023-06-29T16:51:00Z">
        <w:r w:rsidR="00B20871">
          <w:t>is used</w:t>
        </w:r>
      </w:ins>
      <w:ins w:id="130" w:author="Ericsson_0630" w:date="2023-06-29T16:32:00Z">
        <w:r>
          <w:t>.</w:t>
        </w:r>
      </w:ins>
    </w:p>
    <w:p w14:paraId="53A82E24" w14:textId="77777777" w:rsidR="009E295F" w:rsidRDefault="009E295F" w:rsidP="009E295F">
      <w:pPr>
        <w:pStyle w:val="Heading3"/>
      </w:pPr>
      <w:bookmarkStart w:id="131" w:name="_Toc138250610"/>
      <w:r>
        <w:t>5.5.2</w:t>
      </w:r>
      <w:r>
        <w:tab/>
        <w:t xml:space="preserve">Broadcast Remote ID using </w:t>
      </w:r>
      <w:proofErr w:type="gramStart"/>
      <w:r>
        <w:t>MBS</w:t>
      </w:r>
      <w:bookmarkEnd w:id="131"/>
      <w:proofErr w:type="gramEnd"/>
    </w:p>
    <w:p w14:paraId="75FEF0B8" w14:textId="77777777" w:rsidR="009E295F" w:rsidRDefault="009E295F" w:rsidP="009E295F">
      <w:pPr>
        <w:pStyle w:val="Heading4"/>
      </w:pPr>
      <w:bookmarkStart w:id="132" w:name="_Toc138250611"/>
      <w:r>
        <w:t>5.5.2.1</w:t>
      </w:r>
      <w:r>
        <w:tab/>
        <w:t>Policy/Parameter provisioning</w:t>
      </w:r>
      <w:bookmarkEnd w:id="132"/>
    </w:p>
    <w:p w14:paraId="2548D413" w14:textId="32565177" w:rsidR="00005C66" w:rsidRDefault="000D6B2F" w:rsidP="00005C66">
      <w:pPr>
        <w:rPr>
          <w:ins w:id="133" w:author="Ericsson_0630" w:date="2023-06-29T17:14:00Z"/>
        </w:rPr>
      </w:pPr>
      <w:ins w:id="134" w:author="Ericsson_0630" w:date="2023-06-29T17:11:00Z">
        <w:r>
          <w:t>P</w:t>
        </w:r>
      </w:ins>
      <w:ins w:id="135" w:author="Ericsson_0630" w:date="2023-06-29T17:10:00Z">
        <w:r>
          <w:t xml:space="preserve">olicy parameters </w:t>
        </w:r>
      </w:ins>
      <w:ins w:id="136" w:author="Ericsson_0630" w:date="2023-06-29T17:11:00Z">
        <w:r w:rsidR="00F772E9">
          <w:t>provision</w:t>
        </w:r>
      </w:ins>
      <w:ins w:id="137" w:author="Ericsson_0630" w:date="2023-06-29T17:12:00Z">
        <w:r w:rsidR="0042403C">
          <w:t>ing</w:t>
        </w:r>
      </w:ins>
      <w:ins w:id="138" w:author="Ericsson_0630" w:date="2023-06-29T17:11:00Z">
        <w:r w:rsidR="00F772E9">
          <w:t xml:space="preserve"> </w:t>
        </w:r>
      </w:ins>
      <w:ins w:id="139" w:author="Ericsson_0630" w:date="2023-06-29T17:10:00Z">
        <w:r>
          <w:t>as described in clause 6.2.1.</w:t>
        </w:r>
      </w:ins>
      <w:ins w:id="140" w:author="Ericsson_0630" w:date="2023-06-29T17:13:00Z">
        <w:r w:rsidR="002B1554">
          <w:t xml:space="preserve">3 </w:t>
        </w:r>
      </w:ins>
      <w:ins w:id="141" w:author="Ericsson_0630" w:date="2023-06-29T17:10:00Z">
        <w:r>
          <w:t>for A2X</w:t>
        </w:r>
      </w:ins>
      <w:ins w:id="142" w:author="Ericsson_0630" w:date="2023-06-29T17:13:00Z">
        <w:r w:rsidR="007C0B5C">
          <w:t xml:space="preserve"> communication over Uu reference point </w:t>
        </w:r>
      </w:ins>
      <w:ins w:id="143" w:author="Ericsson_0630" w:date="2023-06-29T17:14:00Z">
        <w:r w:rsidR="00F71646">
          <w:t xml:space="preserve">is leveraged. </w:t>
        </w:r>
        <w:r w:rsidR="00005C66">
          <w:t>Where applicable a</w:t>
        </w:r>
      </w:ins>
      <w:ins w:id="144" w:author="Ericsson_0630" w:date="2023-06-30T09:13:00Z">
        <w:r w:rsidR="00752654">
          <w:t>n A2X</w:t>
        </w:r>
      </w:ins>
      <w:ins w:id="145" w:author="Ericsson_0630" w:date="2023-06-29T17:14:00Z">
        <w:r w:rsidR="00005C66">
          <w:t xml:space="preserve"> service type indicating Broadcast Remote ID is used.</w:t>
        </w:r>
      </w:ins>
    </w:p>
    <w:p w14:paraId="5065B449" w14:textId="26D8177E" w:rsidR="009E295F" w:rsidDel="003F2FCE" w:rsidRDefault="009E295F" w:rsidP="009E295F">
      <w:pPr>
        <w:rPr>
          <w:del w:id="146" w:author="Ericsson_0630" w:date="2023-06-29T17:15:00Z"/>
        </w:rPr>
      </w:pPr>
      <w:del w:id="147" w:author="Ericsson_0630" w:date="2023-06-29T17:15:00Z">
        <w:r w:rsidDel="003F2FCE">
          <w:delText>The following set of information may be provisioned to the UAV UE for Broadcast Remote ID using MBS:</w:delText>
        </w:r>
      </w:del>
    </w:p>
    <w:p w14:paraId="68C22E82" w14:textId="5BA54721" w:rsidR="009E295F" w:rsidDel="003F2FCE" w:rsidRDefault="009E295F" w:rsidP="009E295F">
      <w:pPr>
        <w:pStyle w:val="B1"/>
        <w:rPr>
          <w:del w:id="148" w:author="Ericsson_0630" w:date="2023-06-29T17:15:00Z"/>
        </w:rPr>
      </w:pPr>
      <w:del w:id="149" w:author="Ericsson_0630" w:date="2023-06-29T17:15:00Z">
        <w:r w:rsidDel="003F2FCE">
          <w:delText>1)</w:delText>
        </w:r>
        <w:r w:rsidDel="003F2FCE">
          <w:tab/>
          <w:delText>Mapping of the A2X service type to A2X Application Server address information (consisting of IP address/FQDN and transport layer port#) for unicast.</w:delText>
        </w:r>
      </w:del>
    </w:p>
    <w:p w14:paraId="7C7F10D5" w14:textId="02FF1817" w:rsidR="009E295F" w:rsidDel="003F2FCE" w:rsidRDefault="009E295F" w:rsidP="009E295F">
      <w:pPr>
        <w:pStyle w:val="B1"/>
        <w:rPr>
          <w:del w:id="150" w:author="Ericsson_0630" w:date="2023-06-29T17:15:00Z"/>
        </w:rPr>
      </w:pPr>
      <w:del w:id="151" w:author="Ericsson_0630" w:date="2023-06-29T17:15:00Z">
        <w:r w:rsidDel="003F2FCE">
          <w:delText>2)</w:delText>
        </w:r>
        <w:r w:rsidDel="003F2FCE">
          <w:tab/>
          <w:delText>List of FQDNs or IP addresses of the A2X Application Servers, associated with served geographical area information and list of PLMNs that the configuration applies to.</w:delText>
        </w:r>
      </w:del>
    </w:p>
    <w:p w14:paraId="31B5B2E4" w14:textId="6CBAE3DA" w:rsidR="009E295F" w:rsidDel="003F2FCE" w:rsidRDefault="009E295F" w:rsidP="009E295F">
      <w:pPr>
        <w:pStyle w:val="B1"/>
        <w:rPr>
          <w:del w:id="152" w:author="Ericsson_0630" w:date="2023-06-29T17:15:00Z"/>
        </w:rPr>
      </w:pPr>
      <w:del w:id="153" w:author="Ericsson_0630" w:date="2023-06-29T17:15:00Z">
        <w:r w:rsidDel="003F2FCE">
          <w:delText>3)</w:delText>
        </w:r>
        <w:r w:rsidDel="003F2FCE">
          <w:tab/>
          <w:delText>Mapping of the A2X service type to MBS session announcement for Broadcast Remote ID reception via MBS.</w:delText>
        </w:r>
      </w:del>
    </w:p>
    <w:p w14:paraId="229CA3E1" w14:textId="6FC7462B" w:rsidR="009E295F" w:rsidDel="003F2FCE" w:rsidRDefault="009E295F" w:rsidP="009E295F">
      <w:pPr>
        <w:pStyle w:val="B1"/>
        <w:rPr>
          <w:del w:id="154" w:author="Ericsson_0630" w:date="2023-06-29T17:15:00Z"/>
        </w:rPr>
      </w:pPr>
      <w:del w:id="155" w:author="Ericsson_0630" w:date="2023-06-29T17:15:00Z">
        <w:r w:rsidDel="003F2FCE">
          <w:delText>4)</w:delText>
        </w:r>
        <w:r w:rsidDel="003F2FCE">
          <w:tab/>
          <w:delText>MBS session announcement for receiving A2X Application Server information via MBS (i.e. for A2X Application Sever discovery using MBS).</w:delText>
        </w:r>
      </w:del>
    </w:p>
    <w:p w14:paraId="6E47BA6A" w14:textId="6CB11B3B" w:rsidR="009E295F" w:rsidDel="003F2FCE" w:rsidRDefault="009E295F" w:rsidP="009E295F">
      <w:pPr>
        <w:rPr>
          <w:del w:id="156" w:author="Ericsson_0630" w:date="2023-06-29T17:15:00Z"/>
        </w:rPr>
      </w:pPr>
      <w:del w:id="157" w:author="Ericsson_0630" w:date="2023-06-29T17:15:00Z">
        <w:r w:rsidDel="003F2FCE">
          <w:delText>In bullets 1) and 3), the A2X service type is Broadcast Remote ID.</w:delText>
        </w:r>
      </w:del>
    </w:p>
    <w:p w14:paraId="3BD7AF92" w14:textId="679C0C04" w:rsidR="000C1B62" w:rsidRDefault="000C1B62" w:rsidP="009E295F">
      <w:pPr>
        <w:pStyle w:val="B1"/>
      </w:pPr>
    </w:p>
    <w:p w14:paraId="4095FD53" w14:textId="77777777" w:rsidR="000C1B62" w:rsidRDefault="000C1B62" w:rsidP="000C1B62">
      <w:pPr>
        <w:pStyle w:val="10"/>
        <w:rPr>
          <w:color w:val="FF0000"/>
        </w:rPr>
      </w:pPr>
      <w:r>
        <w:rPr>
          <w:color w:val="FF0000"/>
        </w:rPr>
        <w:t xml:space="preserve">* * * Next Changes * * * </w:t>
      </w:r>
    </w:p>
    <w:p w14:paraId="6885E219" w14:textId="77777777" w:rsidR="000C1B62" w:rsidRDefault="000C1B62" w:rsidP="009E295F">
      <w:pPr>
        <w:pStyle w:val="B1"/>
      </w:pPr>
    </w:p>
    <w:p w14:paraId="46CD3B2E" w14:textId="77777777" w:rsidR="009E295F" w:rsidRDefault="009E295F" w:rsidP="009E295F">
      <w:pPr>
        <w:pStyle w:val="Heading2"/>
      </w:pPr>
      <w:bookmarkStart w:id="158" w:name="_Toc138250615"/>
      <w:r>
        <w:t>5.6</w:t>
      </w:r>
      <w:r>
        <w:tab/>
        <w:t>Mechanisms for Detect and Avoid (DAA)</w:t>
      </w:r>
      <w:bookmarkEnd w:id="158"/>
    </w:p>
    <w:p w14:paraId="4A641E90" w14:textId="77777777" w:rsidR="009E295F" w:rsidRDefault="009E295F" w:rsidP="009E295F">
      <w:pPr>
        <w:pStyle w:val="Heading3"/>
      </w:pPr>
      <w:bookmarkStart w:id="159" w:name="_Toc138250616"/>
      <w:r>
        <w:t>5.6.1</w:t>
      </w:r>
      <w:r>
        <w:tab/>
        <w:t xml:space="preserve">Mechanisms for Detect and Avoid (DAA) based on </w:t>
      </w:r>
      <w:proofErr w:type="gramStart"/>
      <w:r>
        <w:t>PC5</w:t>
      </w:r>
      <w:bookmarkEnd w:id="159"/>
      <w:proofErr w:type="gramEnd"/>
    </w:p>
    <w:p w14:paraId="7DF565C2" w14:textId="77777777" w:rsidR="009E295F" w:rsidRDefault="009E295F" w:rsidP="009E295F">
      <w:r>
        <w:t>DAA leverages procedures and mechanisms as defined for A2X in clause 6. This includes the corresponding references to TS 23.287 [11] below.</w:t>
      </w:r>
    </w:p>
    <w:p w14:paraId="4A4DAF73" w14:textId="77777777" w:rsidR="009E295F" w:rsidRDefault="009E295F" w:rsidP="009E295F">
      <w:pPr>
        <w:pStyle w:val="NO"/>
      </w:pPr>
      <w:r>
        <w:lastRenderedPageBreak/>
        <w:t>NOTE 1:</w:t>
      </w:r>
      <w:r>
        <w:tab/>
        <w:t>The content of the messages for DAA are defined according to the regional regulations for DAA and is out of scope of 3GPP.</w:t>
      </w:r>
    </w:p>
    <w:p w14:paraId="21509EE1" w14:textId="77777777" w:rsidR="009E295F" w:rsidRDefault="009E295F" w:rsidP="009E295F">
      <w:r>
        <w:t xml:space="preserve">The detection and deconfliction of potential collisions between UAVs </w:t>
      </w:r>
      <w:proofErr w:type="gramStart"/>
      <w:r>
        <w:t>is</w:t>
      </w:r>
      <w:proofErr w:type="gramEnd"/>
      <w:r>
        <w:t xml:space="preserve"> locally performed between UAVs using direct UAV to UAV communication over PC5. The USS may be informed of the potential collision situation.</w:t>
      </w:r>
    </w:p>
    <w:p w14:paraId="2E1B6A53" w14:textId="77777777" w:rsidR="00631467" w:rsidRDefault="009E295F" w:rsidP="00175BB2">
      <w:pPr>
        <w:rPr>
          <w:ins w:id="160" w:author="EricssonSS0925" w:date="2023-09-27T17:06:00Z"/>
        </w:rPr>
      </w:pPr>
      <w:del w:id="161" w:author="Ericsson_0630" w:date="2023-06-29T18:21:00Z">
        <w:r w:rsidDel="007A6C88">
          <w:delText>The UAVs are assumed to be provisioned with the A2X Policy which includes a DAA deconflicting policy indicating unicast or broadcast communication for deconflicting.</w:delText>
        </w:r>
      </w:del>
    </w:p>
    <w:p w14:paraId="0B685851" w14:textId="44DE05F6" w:rsidR="00631467" w:rsidRDefault="00631467" w:rsidP="00175BB2">
      <w:pPr>
        <w:rPr>
          <w:ins w:id="162" w:author="EricssonSS0925" w:date="2023-09-27T17:06:00Z"/>
        </w:rPr>
      </w:pPr>
      <w:ins w:id="163" w:author="EricssonSS0925" w:date="2023-09-27T17:09:00Z">
        <w:r w:rsidRPr="00631467">
          <w:rPr>
            <w:lang w:val="en-US"/>
          </w:rPr>
          <w:t>Deconflicting policy which indicates the communication mode (unicast or broadcast) used for deconflicting</w:t>
        </w:r>
        <w:r>
          <w:rPr>
            <w:lang w:val="en-US"/>
          </w:rPr>
          <w:t xml:space="preserve"> </w:t>
        </w:r>
        <w:r w:rsidRPr="00631467">
          <w:rPr>
            <w:lang w:val="en-US"/>
          </w:rPr>
          <w:t>for A2X</w:t>
        </w:r>
      </w:ins>
      <w:ins w:id="164" w:author="EricssonSS0925" w:date="2023-09-27T17:10:00Z">
        <w:r>
          <w:rPr>
            <w:lang w:val="en-US"/>
          </w:rPr>
          <w:t xml:space="preserve"> is </w:t>
        </w:r>
      </w:ins>
      <w:ins w:id="165" w:author="EricssonSS0925" w:date="2023-09-27T17:09:00Z">
        <w:r w:rsidRPr="00631467">
          <w:rPr>
            <w:lang w:val="en-US"/>
          </w:rPr>
          <w:t>defined in 6.2.1.2.1</w:t>
        </w:r>
      </w:ins>
      <w:ins w:id="166" w:author="EricssonSS0925" w:date="2023-09-27T17:10:00Z">
        <w:r>
          <w:rPr>
            <w:lang w:val="en-US"/>
          </w:rPr>
          <w:t>.</w:t>
        </w:r>
      </w:ins>
    </w:p>
    <w:p w14:paraId="71ECF2DD" w14:textId="77777777" w:rsidR="00631467" w:rsidRDefault="00175BB2" w:rsidP="00175BB2">
      <w:pPr>
        <w:rPr>
          <w:ins w:id="167" w:author="EricssonSS0925" w:date="2023-09-27T17:07:00Z"/>
        </w:rPr>
      </w:pPr>
      <w:ins w:id="168" w:author="Ericsson_0630" w:date="2023-06-29T18:06:00Z">
        <w:r>
          <w:t xml:space="preserve">Authorization and provisioning of policy parameters for A2X communication over PC5 reference point as described in clause 6.2.1.2 is leveraged. </w:t>
        </w:r>
      </w:ins>
    </w:p>
    <w:p w14:paraId="4CC769ED" w14:textId="77777777" w:rsidR="00175BB2" w:rsidRDefault="00175BB2" w:rsidP="009E295F"/>
    <w:p w14:paraId="6EC5D124" w14:textId="77777777" w:rsidR="009E295F" w:rsidRDefault="00EE6CE9" w:rsidP="009E295F">
      <w:pPr>
        <w:pStyle w:val="TH"/>
      </w:pPr>
      <w:r>
        <w:rPr>
          <w:noProof/>
        </w:rPr>
        <w:object w:dxaOrig="13156" w:dyaOrig="15784" w14:anchorId="0A111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405.5pt;mso-width-percent:0;mso-height-percent:0;mso-width-percent:0;mso-height-percent:0" o:ole="">
            <v:imagedata r:id="rId16" o:title=""/>
          </v:shape>
          <o:OLEObject Type="Embed" ProgID="Visio.Drawing.15" ShapeID="_x0000_i1025" DrawAspect="Content" ObjectID="_1758582345" r:id="rId17"/>
        </w:object>
      </w:r>
    </w:p>
    <w:p w14:paraId="35F53C54" w14:textId="77777777" w:rsidR="009E295F" w:rsidRDefault="009E295F" w:rsidP="009E295F">
      <w:pPr>
        <w:pStyle w:val="TF"/>
      </w:pPr>
      <w:r>
        <w:t xml:space="preserve">Figure 5.6.1-1: DAA procedure based on </w:t>
      </w:r>
      <w:proofErr w:type="gramStart"/>
      <w:r>
        <w:t>PC5</w:t>
      </w:r>
      <w:proofErr w:type="gramEnd"/>
    </w:p>
    <w:p w14:paraId="1C182BB9" w14:textId="77777777" w:rsidR="009E295F" w:rsidRDefault="009E295F" w:rsidP="009E295F">
      <w:pPr>
        <w:pStyle w:val="B1"/>
      </w:pPr>
      <w:r>
        <w:t>1.</w:t>
      </w:r>
      <w:r>
        <w:tab/>
        <w:t xml:space="preserve">UAV1 receives broadcast messages from UAV2 in PC5-U messages, that may include application layer DAA payload, </w:t>
      </w:r>
      <w:proofErr w:type="gramStart"/>
      <w:r>
        <w:t>e.g.</w:t>
      </w:r>
      <w:proofErr w:type="gramEnd"/>
      <w:r>
        <w:t xml:space="preserve"> CAA-level UAV ID, velocity, heading direction, position.</w:t>
      </w:r>
    </w:p>
    <w:p w14:paraId="66521D70" w14:textId="77777777" w:rsidR="009E295F" w:rsidRDefault="009E295F" w:rsidP="009E295F">
      <w:pPr>
        <w:pStyle w:val="B1"/>
      </w:pPr>
      <w:r>
        <w:t>2.</w:t>
      </w:r>
      <w:r>
        <w:tab/>
        <w:t xml:space="preserve">UAV1 passes the DAA payload to the upper layer. The application layer detects a conflict, based on the broadcast messages received from UAV2, </w:t>
      </w:r>
      <w:proofErr w:type="gramStart"/>
      <w:r>
        <w:t>e.g.</w:t>
      </w:r>
      <w:proofErr w:type="gramEnd"/>
      <w:r>
        <w:t xml:space="preserve"> by comparing it with its own trajectory and location. If the application layer in the UAV1 detects a potential collision situation, it initiates a collision avoidance/conflict resolution procedure with UAV2.</w:t>
      </w:r>
    </w:p>
    <w:p w14:paraId="77404B98" w14:textId="77777777" w:rsidR="009E295F" w:rsidRDefault="009E295F" w:rsidP="009E295F">
      <w:pPr>
        <w:pStyle w:val="B1"/>
      </w:pPr>
      <w:r>
        <w:lastRenderedPageBreak/>
        <w:t>3.</w:t>
      </w:r>
      <w:r>
        <w:tab/>
        <w:t>Optionally, UAV1 may inform its own USS about the detected potential collision by including peer UAV2 ID(s).</w:t>
      </w:r>
    </w:p>
    <w:p w14:paraId="78A0F45C" w14:textId="77777777" w:rsidR="009E295F" w:rsidRDefault="009E295F" w:rsidP="009E295F">
      <w:pPr>
        <w:pStyle w:val="NO"/>
      </w:pPr>
      <w:r>
        <w:t>NOTE 2:</w:t>
      </w:r>
      <w:r>
        <w:tab/>
        <w:t>The communication between UAV and USS for potential collision notification is out of scope of this specification.</w:t>
      </w:r>
    </w:p>
    <w:p w14:paraId="51CB6E13" w14:textId="77777777" w:rsidR="009E295F" w:rsidRDefault="009E295F" w:rsidP="009E295F">
      <w:pPr>
        <w:pStyle w:val="B1"/>
      </w:pPr>
      <w:r>
        <w:t>4.</w:t>
      </w:r>
      <w:r>
        <w:tab/>
        <w:t>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clause 6.3.1 of TS 23.287 [11].</w:t>
      </w:r>
    </w:p>
    <w:p w14:paraId="044AA41A" w14:textId="77777777" w:rsidR="009E295F" w:rsidRDefault="009E295F" w:rsidP="009E295F">
      <w:pPr>
        <w:pStyle w:val="B1"/>
      </w:pPr>
      <w:r>
        <w:t>4a.</w:t>
      </w:r>
      <w:r>
        <w:tab/>
        <w:t>Optional: If unicast deconfliction mode is selected, then UAV1 triggers UE oriented Layer-2 link establishment for unicast communication with UAV2 based on the procedure defined in clause 6.3.3.1 of TS 23.287 [11]. The steps 5 and 6 are then exchanged over the established unicast link.</w:t>
      </w:r>
    </w:p>
    <w:p w14:paraId="3E861AB7" w14:textId="77777777" w:rsidR="009E295F" w:rsidRDefault="009E295F" w:rsidP="009E295F">
      <w:pPr>
        <w:pStyle w:val="B1"/>
      </w:pPr>
      <w:r>
        <w:t>5.</w:t>
      </w:r>
      <w:r>
        <w:tab/>
        <w:t xml:space="preserve">UAV1 sends to UAV2 a DAA deconfliction message, </w:t>
      </w:r>
      <w:proofErr w:type="gramStart"/>
      <w:r>
        <w:t>e.g.</w:t>
      </w:r>
      <w:proofErr w:type="gramEnd"/>
      <w:r>
        <w:t xml:space="preserve"> deconfliction request message which may include collision detection alert, its CAA-level UAV IDs and the one(s) from other detected conflicting UAV(s), and deconflicting specific parameters (e.g. trajectory correction information to avoid collision).</w:t>
      </w:r>
    </w:p>
    <w:p w14:paraId="39BBAAD5" w14:textId="77777777" w:rsidR="009E295F" w:rsidRDefault="009E295F" w:rsidP="009E295F">
      <w:pPr>
        <w:pStyle w:val="NO"/>
      </w:pPr>
      <w:r>
        <w:t>NOTE 3:</w:t>
      </w:r>
      <w:r>
        <w:tab/>
        <w:t>The deconflicting specific parameters are application layer content and is out of scope of this specification.</w:t>
      </w:r>
    </w:p>
    <w:p w14:paraId="6F958ABD" w14:textId="77777777" w:rsidR="009E295F" w:rsidRDefault="009E295F" w:rsidP="009E295F">
      <w:pPr>
        <w:pStyle w:val="B1"/>
      </w:pPr>
      <w:r>
        <w:t>6.</w:t>
      </w:r>
      <w:r>
        <w:tab/>
        <w:t xml:space="preserve">UAV2 replies to provide agreed DAA deconflicting policy, its updated trajectory and other info, </w:t>
      </w:r>
      <w:proofErr w:type="gramStart"/>
      <w:r>
        <w:t>e.g.</w:t>
      </w:r>
      <w:proofErr w:type="gramEnd"/>
      <w:r>
        <w:t xml:space="preserve"> message deconfliction status response, conflict resolved alert, CAA-level UAV IDs of participating UAVs from the receiving UAV.</w:t>
      </w:r>
    </w:p>
    <w:p w14:paraId="56F85AF0" w14:textId="77777777" w:rsidR="009E295F" w:rsidRDefault="009E295F" w:rsidP="009E295F">
      <w:pPr>
        <w:pStyle w:val="B1"/>
      </w:pPr>
      <w:r>
        <w:tab/>
        <w:t>Subsequent messages may be exchanged between UAVs until traffic conflict resolution is reached (</w:t>
      </w:r>
      <w:proofErr w:type="gramStart"/>
      <w:r>
        <w:t>e.g.</w:t>
      </w:r>
      <w:proofErr w:type="gramEnd"/>
      <w:r>
        <w:t xml:space="preserve"> for mutual position/trajectory monitoring) based on application layer mechanisms.</w:t>
      </w:r>
    </w:p>
    <w:p w14:paraId="10C580C8" w14:textId="77777777" w:rsidR="009E295F" w:rsidRDefault="009E295F" w:rsidP="009E295F">
      <w:pPr>
        <w:pStyle w:val="B1"/>
      </w:pPr>
      <w:r>
        <w:t>7.</w:t>
      </w:r>
      <w:r>
        <w:tab/>
        <w:t>After the successful traffic conflict resolution, if unicast deconfliction mode was selected, the UAV1 triggers Layer-2 link release procedure as described in clause 6.3.3.3 of TS 23.287 [11].</w:t>
      </w:r>
    </w:p>
    <w:p w14:paraId="03EA3919" w14:textId="4BC81284" w:rsidR="009E295F" w:rsidRDefault="009E295F" w:rsidP="009E295F">
      <w:pPr>
        <w:pStyle w:val="NO"/>
      </w:pPr>
      <w:r>
        <w:t>NOTE 4:</w:t>
      </w:r>
      <w:r>
        <w:tab/>
        <w:t>While it is assumed that all UAVs in the area can be involved for DAA, the procedure shows only two UAVs for simplicity.</w:t>
      </w:r>
    </w:p>
    <w:p w14:paraId="186E4AFE" w14:textId="77777777" w:rsidR="000C1B62" w:rsidRDefault="000C1B62" w:rsidP="000C1B62">
      <w:pPr>
        <w:pStyle w:val="10"/>
        <w:rPr>
          <w:color w:val="FF0000"/>
        </w:rPr>
      </w:pPr>
      <w:r>
        <w:rPr>
          <w:color w:val="FF0000"/>
        </w:rPr>
        <w:t xml:space="preserve">* * * Next Changes * * * </w:t>
      </w:r>
    </w:p>
    <w:p w14:paraId="557B3562" w14:textId="77777777" w:rsidR="000C1B62" w:rsidRDefault="000C1B62" w:rsidP="009E295F">
      <w:pPr>
        <w:pStyle w:val="NO"/>
      </w:pPr>
    </w:p>
    <w:p w14:paraId="4B9D2FA6" w14:textId="77777777" w:rsidR="009E295F" w:rsidRDefault="009E295F" w:rsidP="009E295F">
      <w:pPr>
        <w:pStyle w:val="Heading2"/>
      </w:pPr>
      <w:bookmarkStart w:id="169" w:name="_Toc138250617"/>
      <w:r>
        <w:t>5.7</w:t>
      </w:r>
      <w:r>
        <w:tab/>
        <w:t>Ground-based DAA for an Area</w:t>
      </w:r>
      <w:bookmarkEnd w:id="169"/>
    </w:p>
    <w:p w14:paraId="6839DCA7" w14:textId="77777777" w:rsidR="009E295F" w:rsidRDefault="009E295F" w:rsidP="009E295F">
      <w:pPr>
        <w:pStyle w:val="Heading3"/>
      </w:pPr>
      <w:bookmarkStart w:id="170" w:name="_Toc138250618"/>
      <w:r>
        <w:t>5.7.1</w:t>
      </w:r>
      <w:r>
        <w:tab/>
        <w:t>Functional Description</w:t>
      </w:r>
      <w:bookmarkEnd w:id="170"/>
    </w:p>
    <w:p w14:paraId="0ED2DB59" w14:textId="77777777" w:rsidR="009E295F" w:rsidRDefault="009E295F" w:rsidP="009E295F">
      <w:r>
        <w:t xml:space="preserve">This clause provides a network-assisted (ground based) DAA mechanism. It is applicable for a specific area, such as a stadium or arena where UAVs are used </w:t>
      </w:r>
      <w:proofErr w:type="gramStart"/>
      <w:r>
        <w:t>e.g.</w:t>
      </w:r>
      <w:proofErr w:type="gramEnd"/>
      <w:r>
        <w:t xml:space="preserve"> for filming an event. It is based on a ground-based entity, Area Airspace Manager (AAM), that </w:t>
      </w:r>
      <w:proofErr w:type="gramStart"/>
      <w:r>
        <w:t>is able to</w:t>
      </w:r>
      <w:proofErr w:type="gramEnd"/>
      <w:r>
        <w:t xml:space="preserve"> detect UAVs in the specific area and provide local steering policies to the individual UASs in order to avoid the UAVs crashing into each other or different structures etc. The policy may </w:t>
      </w:r>
      <w:proofErr w:type="gramStart"/>
      <w:r>
        <w:t>e.g.</w:t>
      </w:r>
      <w:proofErr w:type="gramEnd"/>
      <w:r>
        <w:t xml:space="preserve"> include allowed flying zones and positions allowed for the specific UAV. The policy may also apply to a specific outdoor area, </w:t>
      </w:r>
      <w:proofErr w:type="gramStart"/>
      <w:r>
        <w:t>e.g.</w:t>
      </w:r>
      <w:proofErr w:type="gramEnd"/>
      <w:r>
        <w:t xml:space="preserve"> an event, where specific measures to avoid collision between drones are established locally.</w:t>
      </w:r>
    </w:p>
    <w:p w14:paraId="4A358F4B" w14:textId="77777777" w:rsidR="009E295F" w:rsidRDefault="009E295F" w:rsidP="009E295F">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3C6FF4D" w14:textId="77777777" w:rsidR="009E295F" w:rsidRDefault="009E295F" w:rsidP="009E295F">
      <w:r>
        <w:t>The high-level principles of the network-assisted (ground based) DAA are:</w:t>
      </w:r>
    </w:p>
    <w:p w14:paraId="043CD24A" w14:textId="77777777" w:rsidR="009E295F" w:rsidRDefault="009E295F" w:rsidP="009E295F">
      <w:pPr>
        <w:pStyle w:val="B1"/>
      </w:pPr>
      <w:r>
        <w:t>-</w:t>
      </w:r>
      <w:r>
        <w:tab/>
        <w:t>The arena/area has a ground-based entity Area Airspace Manager (AAM). The AAM includes one or more UEs enabled for use of PC5. The AAM may also have a direct connection to the Data Network.</w:t>
      </w:r>
    </w:p>
    <w:p w14:paraId="2C5C25E5" w14:textId="77777777" w:rsidR="009E295F" w:rsidRDefault="009E295F" w:rsidP="009E295F">
      <w:pPr>
        <w:pStyle w:val="B1"/>
      </w:pPr>
      <w:r>
        <w:t>-</w:t>
      </w:r>
      <w:r>
        <w:tab/>
        <w:t>For the applicable airspace of the area/arena the AAM defines individually adapted local collision avoidance rules for correspondingly located UAVs.</w:t>
      </w:r>
    </w:p>
    <w:p w14:paraId="662680D4" w14:textId="21BEC0C3" w:rsidR="009E295F" w:rsidRDefault="009E295F" w:rsidP="009E295F">
      <w:pPr>
        <w:pStyle w:val="NO"/>
      </w:pPr>
      <w:r>
        <w:lastRenderedPageBreak/>
        <w:t>NOTE 2:</w:t>
      </w:r>
      <w:r>
        <w:tab/>
        <w:t xml:space="preserve">How the AAM can determine the local steering policy for collision avoidance is out of scope of 3GPP. It </w:t>
      </w:r>
      <w:ins w:id="171" w:author="Ericsson0621" w:date="2023-07-06T07:36:00Z">
        <w:r w:rsidR="005C5696">
          <w:t>can</w:t>
        </w:r>
      </w:ins>
      <w:ins w:id="172" w:author="Ericsson0621" w:date="2023-07-06T07:37:00Z">
        <w:r w:rsidR="00867790">
          <w:t xml:space="preserve"> </w:t>
        </w:r>
      </w:ins>
      <w:del w:id="173" w:author="Ericsson0621" w:date="2023-07-06T07:36:00Z">
        <w:r w:rsidDel="005C5696">
          <w:delText>may</w:delText>
        </w:r>
      </w:del>
      <w:del w:id="174" w:author="Ericsson_0630" w:date="2023-06-30T09:21:00Z">
        <w:r w:rsidDel="00FA0296">
          <w:delText>,</w:delText>
        </w:r>
      </w:del>
      <w:r>
        <w:t xml:space="preserve"> </w:t>
      </w:r>
      <w:proofErr w:type="gramStart"/>
      <w:r>
        <w:t>e.g.</w:t>
      </w:r>
      <w:proofErr w:type="gramEnd"/>
      <w:r>
        <w:t xml:space="preserve"> be based on maps of the area/arena and detailed information about the facilities together with an awareness of the current usage need for the airspace.</w:t>
      </w:r>
    </w:p>
    <w:p w14:paraId="6E293F85" w14:textId="77777777" w:rsidR="009E295F" w:rsidRDefault="009E295F" w:rsidP="009E295F">
      <w:pPr>
        <w:pStyle w:val="B1"/>
      </w:pPr>
      <w:r>
        <w:t>-</w:t>
      </w:r>
      <w:r>
        <w:tab/>
        <w:t>Provisioning of AAM local collision avoidance rules to a UAV/UE must comply with the policies for PC5 operations received from the 5GC or being preconfigured in the UE.</w:t>
      </w:r>
    </w:p>
    <w:p w14:paraId="3F76D0D8" w14:textId="77777777" w:rsidR="009E295F" w:rsidRDefault="009E295F" w:rsidP="009E295F">
      <w:pPr>
        <w:pStyle w:val="B1"/>
      </w:pPr>
      <w:r>
        <w:t>-</w:t>
      </w:r>
      <w:r>
        <w:tab/>
        <w:t>Detected UAVs are identified by their coordinates and by the Remote ID as retrieved by Broadcast Remote ID (BRID) or Network Remote ID (NRID) mechanisms dependent on the method used by the UAV.</w:t>
      </w:r>
    </w:p>
    <w:p w14:paraId="4C36CE27" w14:textId="77777777" w:rsidR="009E295F" w:rsidRDefault="009E295F" w:rsidP="009E295F">
      <w:pPr>
        <w:pStyle w:val="NO"/>
      </w:pPr>
      <w:r>
        <w:t>NOTE 3:</w:t>
      </w:r>
      <w:r>
        <w:tab/>
        <w:t>How the AAM can scan the UAVs in specific area is out of scope of 3GPP.</w:t>
      </w:r>
    </w:p>
    <w:p w14:paraId="6D8F8648" w14:textId="77777777" w:rsidR="009E295F" w:rsidRDefault="009E295F" w:rsidP="009E295F">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 based on the geolocation of the UAV, retrieve the Remote ID from the USS at application layer. For the NRID case the AAM will typically have to be authorized by the UTM to be allowed to retrieve the Remote ID.</w:t>
      </w:r>
    </w:p>
    <w:p w14:paraId="361F6960" w14:textId="18AE05C7" w:rsidR="009E295F" w:rsidRDefault="009E295F" w:rsidP="009E295F">
      <w:pPr>
        <w:pStyle w:val="B1"/>
      </w:pPr>
      <w:r>
        <w:t>-</w:t>
      </w:r>
      <w:r>
        <w:tab/>
        <w:t>Based on the retrieved Remote ID, the AAM activates PC5 communication with each detected UAV by triggering establishment of a</w:t>
      </w:r>
      <w:ins w:id="175" w:author="Ericsson_0630" w:date="2023-06-30T10:42:00Z">
        <w:r w:rsidR="00940F0F">
          <w:t>n A2X</w:t>
        </w:r>
      </w:ins>
      <w:ins w:id="176" w:author="Ericsson_0630" w:date="2023-06-30T10:43:00Z">
        <w:r w:rsidR="009B0D8E">
          <w:t xml:space="preserve"> PC5</w:t>
        </w:r>
      </w:ins>
      <w:r>
        <w:t xml:space="preserve"> unicast link based on procedures </w:t>
      </w:r>
      <w:ins w:id="177" w:author="Ericsson_0630" w:date="2023-06-30T10:44:00Z">
        <w:r w:rsidR="00FA0AEF">
          <w:t xml:space="preserve">described </w:t>
        </w:r>
      </w:ins>
      <w:r>
        <w:t>in clause 6</w:t>
      </w:r>
      <w:del w:id="178" w:author="Ericsson_0630" w:date="2023-06-30T10:44:00Z">
        <w:r w:rsidDel="00FA0AEF">
          <w:delText>.3.3 of TS 23.287 [11]</w:delText>
        </w:r>
      </w:del>
      <w:ins w:id="179" w:author="Ericsson_0630" w:date="2023-06-30T10:44:00Z">
        <w:r w:rsidR="00FA0AEF">
          <w:t xml:space="preserve"> </w:t>
        </w:r>
      </w:ins>
      <w:r>
        <w:t xml:space="preserve"> using the UAV's Remote-ID as Application-Layer-ID (</w:t>
      </w:r>
      <w:proofErr w:type="gramStart"/>
      <w:r>
        <w:t>i.e.</w:t>
      </w:r>
      <w:proofErr w:type="gramEnd"/>
      <w:r>
        <w:t xml:space="preserve"> Target User Info) in the Direct Communication Request message.</w:t>
      </w:r>
    </w:p>
    <w:p w14:paraId="6E1A4D08" w14:textId="77777777" w:rsidR="009E295F" w:rsidRDefault="009E295F" w:rsidP="009E295F">
      <w:r>
        <w:t>For Direct Communication over PC5 the UAV and AAM shall comply with the authorization and provisioning principles described in clause 4.2.1.2.2 including the following considerations:</w:t>
      </w:r>
    </w:p>
    <w:p w14:paraId="020A1EDA" w14:textId="77777777" w:rsidR="009E295F" w:rsidRDefault="009E295F" w:rsidP="009E295F">
      <w:pPr>
        <w:pStyle w:val="B1"/>
      </w:pPr>
      <w:r>
        <w:t>-</w:t>
      </w:r>
      <w:r>
        <w:tab/>
        <w:t>The default destination Layer-2 ID to be used for initial signalling to establish a unicast connection for the A2X service.</w:t>
      </w:r>
    </w:p>
    <w:p w14:paraId="594E36BC" w14:textId="5D552B2E" w:rsidR="009E295F" w:rsidDel="00BB7EE1" w:rsidRDefault="009E295F">
      <w:pPr>
        <w:pStyle w:val="B3"/>
        <w:ind w:left="568"/>
        <w:rPr>
          <w:del w:id="180" w:author="Ericsson_0630" w:date="2023-06-30T10:28:00Z"/>
        </w:rPr>
        <w:pPrChange w:id="181" w:author="Ericsson_0630" w:date="2023-06-30T10:28:00Z">
          <w:pPr>
            <w:pStyle w:val="B1"/>
          </w:pPr>
        </w:pPrChange>
      </w:pPr>
      <w:r>
        <w:t>-</w:t>
      </w:r>
      <w:r>
        <w:tab/>
        <w:t>Parameters for Groupcast are not applicable.</w:t>
      </w:r>
      <w:ins w:id="182" w:author="Ericsson_0630" w:date="2023-06-30T10:28:00Z">
        <w:r w:rsidR="00BB7EE1" w:rsidDel="00BB7EE1">
          <w:t xml:space="preserve"> </w:t>
        </w:r>
      </w:ins>
    </w:p>
    <w:p w14:paraId="2896A437" w14:textId="083E684B" w:rsidR="009E295F" w:rsidDel="00BB7EE1" w:rsidRDefault="009E295F">
      <w:pPr>
        <w:pStyle w:val="B3"/>
        <w:ind w:left="568"/>
        <w:rPr>
          <w:del w:id="183" w:author="Ericsson_0630" w:date="2023-06-30T10:28:00Z"/>
        </w:rPr>
        <w:pPrChange w:id="184" w:author="Ericsson_0630" w:date="2023-06-30T10:28:00Z">
          <w:pPr>
            <w:pStyle w:val="B1"/>
          </w:pPr>
        </w:pPrChange>
      </w:pPr>
      <w:del w:id="185" w:author="Ericsson_0630" w:date="2023-06-30T10:28:00Z">
        <w:r w:rsidDel="00BB7EE1">
          <w:delText>-</w:delText>
        </w:r>
        <w:r w:rsidDel="00BB7EE1">
          <w:tab/>
        </w:r>
      </w:del>
      <w:del w:id="186" w:author="Ericsson_0630" w:date="2023-06-28T17:34:00Z">
        <w:r w:rsidDel="0030578E">
          <w:delText xml:space="preserve">Both </w:delText>
        </w:r>
      </w:del>
      <w:del w:id="187" w:author="Ericsson_0630" w:date="2023-06-30T10:28:00Z">
        <w:r w:rsidDel="00BB7EE1">
          <w:delText xml:space="preserve">NR </w:delText>
        </w:r>
      </w:del>
      <w:del w:id="188" w:author="Ericsson_0630" w:date="2023-06-28T17:34:00Z">
        <w:r w:rsidDel="0030578E">
          <w:delText xml:space="preserve">and LTE </w:delText>
        </w:r>
      </w:del>
      <w:del w:id="189" w:author="Ericsson_0630" w:date="2023-06-30T10:28:00Z">
        <w:r w:rsidDel="00BB7EE1">
          <w:delText xml:space="preserve">PC5 </w:delText>
        </w:r>
      </w:del>
      <w:del w:id="190" w:author="Ericsson_0630" w:date="2023-06-28T17:34:00Z">
        <w:r w:rsidDel="0030578E">
          <w:delText xml:space="preserve">are </w:delText>
        </w:r>
      </w:del>
      <w:del w:id="191" w:author="Ericsson_0630" w:date="2023-06-30T10:28:00Z">
        <w:r w:rsidDel="00BB7EE1">
          <w:delText>supported.</w:delText>
        </w:r>
      </w:del>
    </w:p>
    <w:p w14:paraId="36269B43" w14:textId="42B644A6" w:rsidR="009E295F" w:rsidRDefault="009E295F">
      <w:pPr>
        <w:pStyle w:val="B3"/>
        <w:ind w:left="568"/>
        <w:pPrChange w:id="192" w:author="Ericsson_0630" w:date="2023-06-30T10:28:00Z">
          <w:pPr>
            <w:pStyle w:val="NO"/>
          </w:pPr>
        </w:pPrChange>
      </w:pPr>
      <w:r>
        <w:t>NOTE 5:</w:t>
      </w:r>
      <w:del w:id="193" w:author="Ericsson_0630" w:date="2023-06-30T10:28:00Z">
        <w:r w:rsidDel="00BB7EE1">
          <w:tab/>
          <w:delText>LTE PC5 can be used to broadcast DAA messages by UAVs.</w:delText>
        </w:r>
      </w:del>
      <w:ins w:id="194" w:author="Ericsson0621" w:date="2023-07-06T07:39:00Z">
        <w:r w:rsidR="00FE3921" w:rsidRPr="00FE3921">
          <w:t xml:space="preserve"> Use of LTE PC5 for the unicast is not supported in this release.</w:t>
        </w:r>
      </w:ins>
    </w:p>
    <w:p w14:paraId="762E6153" w14:textId="5E610B3F" w:rsidR="00566D4D" w:rsidRDefault="009E295F" w:rsidP="005B2CE5">
      <w:pPr>
        <w:pStyle w:val="B1"/>
      </w:pPr>
      <w:r>
        <w:t>-</w:t>
      </w:r>
      <w:r>
        <w:tab/>
        <w:t>The AAM uses PC5 unicast link to provide each UAV present in the arena/area with local DAA policies as user traffic.</w:t>
      </w:r>
    </w:p>
    <w:p w14:paraId="7FF014EB" w14:textId="77777777" w:rsidR="009E295F" w:rsidRDefault="009E295F" w:rsidP="009E295F">
      <w:pPr>
        <w:pStyle w:val="B1"/>
      </w:pPr>
      <w:r>
        <w:t>-</w:t>
      </w:r>
      <w:r>
        <w:tab/>
        <w:t>A UAV that receives local collision avoidance related policies from the AAM over PC5 may forward the policies to its UAV-C so that the UAV-C can steer the UAV accordingly by use of C2 communication (</w:t>
      </w:r>
      <w:proofErr w:type="gramStart"/>
      <w:r>
        <w:t>e.g.</w:t>
      </w:r>
      <w:proofErr w:type="gramEnd"/>
      <w:r>
        <w:t xml:space="preserve"> over Uu, PC5, or other means) in order to enforce the local policies and avoid collisions.</w:t>
      </w:r>
    </w:p>
    <w:p w14:paraId="385F69E5" w14:textId="77777777" w:rsidR="009E295F" w:rsidRDefault="009E295F" w:rsidP="009E295F">
      <w:pPr>
        <w:pStyle w:val="NO"/>
      </w:pPr>
      <w:r>
        <w:t>NOTE 6:</w:t>
      </w:r>
      <w:r>
        <w:tab/>
        <w:t>Whether and how to forward the policies from UAV to its UAV-C and how UAV-C uses the policies is out of scope of 3GPP.</w:t>
      </w:r>
    </w:p>
    <w:p w14:paraId="3F6E3D99" w14:textId="77777777" w:rsidR="009E295F" w:rsidRDefault="009E295F" w:rsidP="009E295F">
      <w:pPr>
        <w:pStyle w:val="NO"/>
      </w:pPr>
      <w:r>
        <w:t>NOTE 7:</w:t>
      </w:r>
      <w:r>
        <w:tab/>
        <w:t>A UAV-C that receives local collision avoidance policies from an AAM, can inform the AAM about its network address (</w:t>
      </w:r>
      <w:proofErr w:type="gramStart"/>
      <w:r>
        <w:t>e.g.</w:t>
      </w:r>
      <w:proofErr w:type="gramEnd"/>
      <w:r>
        <w:t xml:space="preserve"> IP address or URL) in order to enable direct AAM to UAV-C communication via Data Network. How a UAV-C communicates with the AAM is out of scope of 3GPP.</w:t>
      </w:r>
    </w:p>
    <w:p w14:paraId="033DF465" w14:textId="77777777" w:rsidR="009E295F" w:rsidRDefault="00EE6CE9" w:rsidP="009E295F">
      <w:pPr>
        <w:pStyle w:val="TH"/>
      </w:pPr>
      <w:r w:rsidRPr="00C36839">
        <w:rPr>
          <w:noProof/>
        </w:rPr>
        <w:object w:dxaOrig="7095" w:dyaOrig="3885" w14:anchorId="50B09680">
          <v:shape id="_x0000_i1026" type="#_x0000_t75" alt="" style="width:419.5pt;height:222.5pt;mso-width-percent:0;mso-height-percent:0;mso-width-percent:0;mso-height-percent:0" o:ole="">
            <v:imagedata r:id="rId18" o:title=""/>
          </v:shape>
          <o:OLEObject Type="Embed" ProgID="Visio.Drawing.15" ShapeID="_x0000_i1026" DrawAspect="Content" ObjectID="_1758582346" r:id="rId19"/>
        </w:object>
      </w:r>
    </w:p>
    <w:p w14:paraId="7AD58A0C" w14:textId="77777777" w:rsidR="009E295F" w:rsidRDefault="009E295F" w:rsidP="009E295F">
      <w:pPr>
        <w:pStyle w:val="TF"/>
        <w:rPr>
          <w:ins w:id="195" w:author="Shabnam Sultana" w:date="2023-10-11T04:50:00Z"/>
        </w:rPr>
      </w:pPr>
      <w:r>
        <w:t>Figure 5.7.1-1: Logical architecture for ground based DAA</w:t>
      </w:r>
    </w:p>
    <w:p w14:paraId="4D6FDF84" w14:textId="77777777" w:rsidR="000C1A81" w:rsidRDefault="000C1A81" w:rsidP="009E295F">
      <w:pPr>
        <w:pStyle w:val="TF"/>
      </w:pPr>
    </w:p>
    <w:p w14:paraId="6D1DF9E0" w14:textId="77777777" w:rsidR="009E295F" w:rsidRDefault="009E295F" w:rsidP="009E295F">
      <w:pPr>
        <w:pStyle w:val="Heading3"/>
      </w:pPr>
      <w:bookmarkStart w:id="196" w:name="_Toc138250619"/>
      <w:r>
        <w:lastRenderedPageBreak/>
        <w:t>5.7.2</w:t>
      </w:r>
      <w:r>
        <w:tab/>
        <w:t>Procedures</w:t>
      </w:r>
      <w:bookmarkEnd w:id="196"/>
    </w:p>
    <w:bookmarkStart w:id="197" w:name="_MON_1743407345"/>
    <w:bookmarkEnd w:id="197"/>
    <w:p w14:paraId="3207FF63" w14:textId="77777777" w:rsidR="009E295F" w:rsidRDefault="00EE6CE9" w:rsidP="009E295F">
      <w:pPr>
        <w:pStyle w:val="TH"/>
      </w:pPr>
      <w:r w:rsidRPr="00EE6CE9">
        <w:rPr>
          <w:rFonts w:eastAsiaTheme="minorEastAsia"/>
          <w:noProof/>
          <w:lang w:eastAsia="zh-CN"/>
        </w:rPr>
        <w:object w:dxaOrig="7146" w:dyaOrig="7965" w14:anchorId="5B41FE6A">
          <v:shape id="_x0000_i1027" type="#_x0000_t75" alt="" style="width:357.5pt;height:398.5pt;mso-width-percent:0;mso-height-percent:0;mso-width-percent:0;mso-height-percent:0" o:ole="">
            <v:imagedata r:id="rId20" o:title=""/>
          </v:shape>
          <o:OLEObject Type="Embed" ProgID="Word.Document.12" ShapeID="_x0000_i1027" DrawAspect="Content" ObjectID="_1758582347" r:id="rId21">
            <o:FieldCodes>\s</o:FieldCodes>
          </o:OLEObject>
        </w:object>
      </w:r>
    </w:p>
    <w:p w14:paraId="77DD39ED" w14:textId="77777777" w:rsidR="009E295F" w:rsidRDefault="009E295F" w:rsidP="009E295F">
      <w:pPr>
        <w:pStyle w:val="TF"/>
      </w:pPr>
      <w:r>
        <w:t>Figure 5.7.2-1: High-level procedure for Ground-based DAA for an Area</w:t>
      </w:r>
    </w:p>
    <w:p w14:paraId="116D073F" w14:textId="77777777" w:rsidR="006A0CAB" w:rsidRDefault="006A0CAB">
      <w:pPr>
        <w:pStyle w:val="EX"/>
        <w:ind w:left="0" w:firstLine="0"/>
        <w:rPr>
          <w:ins w:id="198" w:author="Ericsson_0630" w:date="2023-06-30T10:47:00Z"/>
        </w:rPr>
        <w:pPrChange w:id="199" w:author="Ericsson_0630" w:date="2023-06-30T10:53:00Z">
          <w:pPr>
            <w:pStyle w:val="EX"/>
          </w:pPr>
        </w:pPrChange>
      </w:pPr>
    </w:p>
    <w:p w14:paraId="691578B1" w14:textId="6EAC9859" w:rsidR="00A92294" w:rsidRDefault="00A92294">
      <w:pPr>
        <w:pStyle w:val="EX"/>
        <w:ind w:left="283" w:firstLine="0"/>
        <w:rPr>
          <w:ins w:id="200" w:author="Ericsson_0630" w:date="2023-06-30T10:48:00Z"/>
        </w:rPr>
        <w:pPrChange w:id="201" w:author="Ericsson_0630" w:date="2023-06-30T10:53:00Z">
          <w:pPr>
            <w:pStyle w:val="EX"/>
            <w:ind w:left="1701"/>
          </w:pPr>
        </w:pPrChange>
      </w:pPr>
      <w:ins w:id="202" w:author="Ericsson_0630" w:date="2023-06-30T10:48:00Z">
        <w:r>
          <w:t>Ground-based</w:t>
        </w:r>
      </w:ins>
      <w:ins w:id="203" w:author="Ericsson_0630" w:date="2023-06-30T10:49:00Z">
        <w:r w:rsidR="003C6E5E">
          <w:t xml:space="preserve"> </w:t>
        </w:r>
        <w:r>
          <w:t xml:space="preserve">DAA for an </w:t>
        </w:r>
        <w:r w:rsidR="003C6E5E">
          <w:t xml:space="preserve">area </w:t>
        </w:r>
      </w:ins>
      <w:ins w:id="204" w:author="Ericsson_0630" w:date="2023-06-30T10:50:00Z">
        <w:r w:rsidR="003D4D59">
          <w:t>leverages</w:t>
        </w:r>
      </w:ins>
      <w:ins w:id="205" w:author="Ericsson_0630" w:date="2023-06-30T11:05:00Z">
        <w:r w:rsidR="00125312">
          <w:t xml:space="preserve"> </w:t>
        </w:r>
      </w:ins>
      <w:ins w:id="206" w:author="Ericsson_0630" w:date="2023-06-30T10:54:00Z">
        <w:r w:rsidR="00800779">
          <w:t xml:space="preserve">the </w:t>
        </w:r>
      </w:ins>
      <w:ins w:id="207" w:author="Ericsson_0630" w:date="2023-06-30T10:50:00Z">
        <w:r w:rsidR="003D4D59">
          <w:t>procedures and mechanisms defined for A2X</w:t>
        </w:r>
      </w:ins>
      <w:ins w:id="208" w:author="Ericsson_0630" w:date="2023-06-30T10:55:00Z">
        <w:r w:rsidR="00154D39">
          <w:t xml:space="preserve">. </w:t>
        </w:r>
      </w:ins>
      <w:ins w:id="209" w:author="Ericsson_0630" w:date="2023-06-30T11:04:00Z">
        <w:r w:rsidR="00E9409E">
          <w:t>Any r</w:t>
        </w:r>
      </w:ins>
      <w:ins w:id="210" w:author="Ericsson_0630" w:date="2023-06-30T10:50:00Z">
        <w:r w:rsidR="003D4D59">
          <w:t>eferences to TS 23.287 [11]</w:t>
        </w:r>
      </w:ins>
      <w:ins w:id="211" w:author="Ericsson_0630" w:date="2023-06-30T11:04:00Z">
        <w:r w:rsidR="00E9409E">
          <w:t xml:space="preserve"> </w:t>
        </w:r>
      </w:ins>
      <w:ins w:id="212" w:author="Ericsson_0630" w:date="2023-06-30T11:08:00Z">
        <w:r w:rsidR="002B70D3">
          <w:t xml:space="preserve">made </w:t>
        </w:r>
      </w:ins>
      <w:ins w:id="213" w:author="Ericsson_0630" w:date="2023-06-30T10:51:00Z">
        <w:r w:rsidR="00B04723">
          <w:t>in this</w:t>
        </w:r>
      </w:ins>
      <w:ins w:id="214" w:author="Ericsson_0630" w:date="2023-06-30T11:08:00Z">
        <w:r w:rsidR="00045E04">
          <w:t xml:space="preserve"> clause </w:t>
        </w:r>
      </w:ins>
      <w:ins w:id="215" w:author="Ericsson_0630" w:date="2023-06-30T10:59:00Z">
        <w:r w:rsidR="00981FAC">
          <w:t xml:space="preserve">shall be </w:t>
        </w:r>
        <w:r w:rsidR="000C7BD0">
          <w:t xml:space="preserve">interpreted </w:t>
        </w:r>
      </w:ins>
      <w:ins w:id="216" w:author="Ericsson_0630" w:date="2023-06-30T11:00:00Z">
        <w:r w:rsidR="003A6DF2">
          <w:t>in a</w:t>
        </w:r>
      </w:ins>
      <w:ins w:id="217" w:author="Ericsson_0630" w:date="2023-06-30T11:01:00Z">
        <w:r w:rsidR="00A43F3A">
          <w:t xml:space="preserve">ccordance </w:t>
        </w:r>
        <w:r w:rsidR="00AC2B02">
          <w:t xml:space="preserve">with </w:t>
        </w:r>
      </w:ins>
      <w:ins w:id="218" w:author="Ericsson_0630" w:date="2023-06-30T11:12:00Z">
        <w:r w:rsidR="00F618E1">
          <w:t xml:space="preserve">corresponding </w:t>
        </w:r>
      </w:ins>
      <w:ins w:id="219" w:author="Ericsson_0630" w:date="2023-06-30T11:11:00Z">
        <w:r w:rsidR="00371F06">
          <w:t>definition</w:t>
        </w:r>
        <w:r w:rsidR="00B54F6C">
          <w:t xml:space="preserve">s </w:t>
        </w:r>
      </w:ins>
      <w:ins w:id="220" w:author="Ericsson_0630" w:date="2023-06-30T11:12:00Z">
        <w:r w:rsidR="00B54F6C">
          <w:t xml:space="preserve">and </w:t>
        </w:r>
      </w:ins>
      <w:ins w:id="221" w:author="Ericsson_0630" w:date="2023-06-30T11:10:00Z">
        <w:r w:rsidR="008F4FBE">
          <w:t>description</w:t>
        </w:r>
      </w:ins>
      <w:ins w:id="222" w:author="Ericsson_0630" w:date="2023-06-30T11:12:00Z">
        <w:r w:rsidR="00B54F6C">
          <w:t xml:space="preserve">s </w:t>
        </w:r>
        <w:r w:rsidR="00F618E1">
          <w:t xml:space="preserve">for A2X </w:t>
        </w:r>
        <w:r w:rsidR="00B54F6C">
          <w:t>i</w:t>
        </w:r>
      </w:ins>
      <w:ins w:id="223" w:author="Ericsson_0630" w:date="2023-06-30T11:06:00Z">
        <w:r w:rsidR="00B47934">
          <w:t>n clause 6.</w:t>
        </w:r>
      </w:ins>
    </w:p>
    <w:p w14:paraId="7D042571" w14:textId="327C6402" w:rsidR="009E295F" w:rsidRPr="00DD21E9" w:rsidRDefault="009E295F" w:rsidP="009E295F">
      <w:pPr>
        <w:pStyle w:val="EX"/>
      </w:pPr>
      <w:r>
        <w:t>Prerequisites:</w:t>
      </w:r>
      <w:r>
        <w:tab/>
        <w:t>The AAM/UE and the UAVs/UEs are configured to use an A2X service for Ground-based DAA for an area.</w:t>
      </w:r>
    </w:p>
    <w:p w14:paraId="231D52EB" w14:textId="77777777" w:rsidR="009E295F" w:rsidRDefault="009E295F" w:rsidP="009E295F">
      <w:pPr>
        <w:pStyle w:val="B1"/>
      </w:pPr>
      <w:r>
        <w:t>1.</w:t>
      </w:r>
      <w:r>
        <w:tab/>
        <w:t>The UAVs/UEs listens for signals on the correspondingly destination Layer-2 ID configured for the used service type in accordance with clause 6.3.3.1 of TS 23.287 [11] (Fig 6.3.3.1-1 step 1).</w:t>
      </w:r>
    </w:p>
    <w:p w14:paraId="3702C662" w14:textId="77777777" w:rsidR="009E295F" w:rsidRDefault="009E295F" w:rsidP="009E295F">
      <w:pPr>
        <w:pStyle w:val="B1"/>
      </w:pPr>
      <w:r>
        <w:t>2.</w:t>
      </w:r>
      <w:r>
        <w:tab/>
        <w:t xml:space="preserve">The AAM can scan the airspace over the area/arena for UAVs, </w:t>
      </w:r>
      <w:proofErr w:type="gramStart"/>
      <w:r>
        <w:t>e.g.</w:t>
      </w:r>
      <w:proofErr w:type="gramEnd"/>
      <w:r>
        <w:t xml:space="preserve"> by making use of upward pointing radars and cameras etc. For each detected UAV it determines the coordinates.</w:t>
      </w:r>
    </w:p>
    <w:p w14:paraId="00815C3F" w14:textId="77777777" w:rsidR="009E295F" w:rsidRDefault="009E295F" w:rsidP="009E295F">
      <w:pPr>
        <w:pStyle w:val="B1"/>
      </w:pPr>
      <w:r>
        <w:tab/>
        <w:t>How this is done is out of 3GPP scope.</w:t>
      </w:r>
    </w:p>
    <w:p w14:paraId="7DBC8AAA" w14:textId="77777777" w:rsidR="009E295F" w:rsidRDefault="009E295F" w:rsidP="009E295F">
      <w:pPr>
        <w:pStyle w:val="B1"/>
      </w:pPr>
      <w:r>
        <w:t>3.</w:t>
      </w:r>
      <w:r>
        <w:tab/>
        <w:t xml:space="preserve">The AAM retrieves for each detected UAV the corresponding Remote-ID using the method applicable for the specific UAV. Methods which may be used includes broadcast of Remote-ID via PC5, </w:t>
      </w:r>
      <w:proofErr w:type="spellStart"/>
      <w:r>
        <w:t>WiFi</w:t>
      </w:r>
      <w:proofErr w:type="spellEnd"/>
      <w:r>
        <w:t xml:space="preserve"> and Bluetooth </w:t>
      </w:r>
      <w:proofErr w:type="gramStart"/>
      <w:r>
        <w:t>and also</w:t>
      </w:r>
      <w:proofErr w:type="gramEnd"/>
      <w:r>
        <w:t xml:space="preserve"> Network Remote ID.</w:t>
      </w:r>
    </w:p>
    <w:p w14:paraId="45209B49" w14:textId="77777777" w:rsidR="009E295F" w:rsidRDefault="009E295F" w:rsidP="009E295F">
      <w:pPr>
        <w:pStyle w:val="B1"/>
      </w:pPr>
      <w:r>
        <w:tab/>
        <w:t>How this is done is out of the 3GPP scope.</w:t>
      </w:r>
    </w:p>
    <w:p w14:paraId="0EF22ABF" w14:textId="77777777" w:rsidR="009E295F" w:rsidRDefault="009E295F" w:rsidP="009E295F">
      <w:pPr>
        <w:pStyle w:val="B1"/>
      </w:pPr>
      <w:r>
        <w:lastRenderedPageBreak/>
        <w:t>4.</w:t>
      </w:r>
      <w:r>
        <w:tab/>
        <w:t>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communication link enabling bidirectional data exchange is set up between the application layer in the AAM and the UAV application layer of the UAV/UE having the specified Remote-ID.</w:t>
      </w:r>
    </w:p>
    <w:p w14:paraId="7B5E9216" w14:textId="77777777" w:rsidR="009E295F" w:rsidRDefault="009E295F" w:rsidP="009E295F">
      <w:pPr>
        <w:pStyle w:val="B1"/>
      </w:pPr>
      <w:r>
        <w:t>5.</w:t>
      </w:r>
      <w:r>
        <w:tab/>
        <w:t xml:space="preserve">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w:t>
      </w:r>
      <w:proofErr w:type="gramStart"/>
      <w:r>
        <w:t>e.g.</w:t>
      </w:r>
      <w:proofErr w:type="gramEnd"/>
      <w:r>
        <w:t xml:space="preserve"> be LR Wi-Fi or PC5). This enables packets received on the link (</w:t>
      </w:r>
      <w:proofErr w:type="gramStart"/>
      <w:r>
        <w:t>i.e.</w:t>
      </w:r>
      <w:proofErr w:type="gramEnd"/>
      <w:r>
        <w:t xml:space="preserve"> from the AAM) to be forwarded to the UAV-C and packets received from the UAV-C to be forwarded on the link (i.e. towards the AAM). Implementation aspects for this step are out of scope for 3GPP.</w:t>
      </w:r>
    </w:p>
    <w:p w14:paraId="761758BD" w14:textId="77777777" w:rsidR="009E295F" w:rsidRDefault="009E295F" w:rsidP="009E295F">
      <w:pPr>
        <w:pStyle w:val="B1"/>
      </w:pPr>
      <w:r>
        <w:t>6.</w:t>
      </w:r>
      <w:r>
        <w:tab/>
        <w:t xml:space="preserve">Using the PC5 unicast direct communication link the </w:t>
      </w:r>
      <w:proofErr w:type="gramStart"/>
      <w:r>
        <w:t>AAM</w:t>
      </w:r>
      <w:proofErr w:type="gramEnd"/>
      <w:r>
        <w:t xml:space="preserve"> and the UAV establishes a bidirectional communication channel for exchange of messages. Optionally this channel can be extended to involve the UAV-C using the bi-directional tunnel. The protocol and implementation aspects for this step are out of scope for 3GPP.</w:t>
      </w:r>
    </w:p>
    <w:p w14:paraId="78B44983" w14:textId="77777777" w:rsidR="009E295F" w:rsidRDefault="009E295F" w:rsidP="009E295F">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3775145C" w14:textId="77777777" w:rsidR="009E295F" w:rsidRDefault="009E295F" w:rsidP="009E295F">
      <w:pPr>
        <w:pStyle w:val="B1"/>
      </w:pPr>
      <w:r>
        <w:t>7.</w:t>
      </w:r>
      <w:r>
        <w:tab/>
        <w:t>The AAM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p>
    <w:p w14:paraId="219AEB4F" w14:textId="77777777" w:rsidR="009E295F" w:rsidRDefault="009E295F" w:rsidP="009E295F">
      <w:pPr>
        <w:pStyle w:val="B1"/>
      </w:pPr>
      <w:r>
        <w:t>8.</w:t>
      </w:r>
      <w:r>
        <w:tab/>
        <w:t>The UAV is steered to avoid collisions in accordance with received policy and using mechanisms that are out of scope for 3GPP.</w:t>
      </w:r>
    </w:p>
    <w:p w14:paraId="4F420007" w14:textId="77777777" w:rsidR="009E295F" w:rsidRDefault="009E295F" w:rsidP="009E295F">
      <w:pPr>
        <w:pStyle w:val="NO"/>
      </w:pPr>
      <w:r>
        <w:t>NOTE 2:</w:t>
      </w:r>
      <w:r>
        <w:tab/>
        <w:t>A UAV-C that optionally receives local policies for DAA from an AAM, can inform the AAM of its address (</w:t>
      </w:r>
      <w:proofErr w:type="gramStart"/>
      <w:r>
        <w:t>e.g.</w:t>
      </w:r>
      <w:proofErr w:type="gramEnd"/>
      <w:r>
        <w:t xml:space="preserve"> IP address or URL) to enable direct AAM to UAV-C communication via Data Network.</w:t>
      </w:r>
    </w:p>
    <w:p w14:paraId="01E55F4A" w14:textId="77777777" w:rsidR="00EA190F" w:rsidRDefault="00EA190F" w:rsidP="00EA190F">
      <w:pPr>
        <w:pStyle w:val="Heading2"/>
        <w:ind w:left="0" w:firstLine="0"/>
      </w:pPr>
      <w:bookmarkStart w:id="224" w:name="_Toc138250620"/>
    </w:p>
    <w:p w14:paraId="57854231" w14:textId="77777777" w:rsidR="00EA190F" w:rsidRDefault="00EA190F" w:rsidP="00EA190F">
      <w:pPr>
        <w:pStyle w:val="10"/>
        <w:rPr>
          <w:color w:val="FF0000"/>
        </w:rPr>
      </w:pPr>
      <w:r>
        <w:rPr>
          <w:color w:val="FF0000"/>
        </w:rPr>
        <w:t xml:space="preserve">* * * Next Changes * * * </w:t>
      </w:r>
    </w:p>
    <w:p w14:paraId="70B3C7A1" w14:textId="77777777" w:rsidR="009E295F" w:rsidRDefault="009E295F" w:rsidP="009E295F">
      <w:pPr>
        <w:pStyle w:val="Heading1"/>
      </w:pPr>
      <w:bookmarkStart w:id="225" w:name="_Toc138250624"/>
      <w:bookmarkEnd w:id="224"/>
      <w:r>
        <w:t>6</w:t>
      </w:r>
      <w:r>
        <w:tab/>
        <w:t>Aircraft-to-Everything (A2X) services</w:t>
      </w:r>
      <w:bookmarkEnd w:id="225"/>
    </w:p>
    <w:p w14:paraId="3BFE5044" w14:textId="77777777" w:rsidR="009E295F" w:rsidRDefault="009E295F" w:rsidP="009E295F">
      <w:pPr>
        <w:pStyle w:val="Heading2"/>
      </w:pPr>
      <w:bookmarkStart w:id="226" w:name="_Toc138250625"/>
      <w:r>
        <w:t>6.1</w:t>
      </w:r>
      <w:r>
        <w:tab/>
        <w:t>Architecture model and concepts</w:t>
      </w:r>
      <w:bookmarkEnd w:id="226"/>
    </w:p>
    <w:p w14:paraId="265A2662" w14:textId="77777777" w:rsidR="009E295F" w:rsidRDefault="009E295F" w:rsidP="009E295F">
      <w:pPr>
        <w:pStyle w:val="Heading3"/>
      </w:pPr>
      <w:bookmarkStart w:id="227" w:name="_Toc138250626"/>
      <w:r>
        <w:t>6.1.1</w:t>
      </w:r>
      <w:r>
        <w:tab/>
        <w:t>General concept</w:t>
      </w:r>
      <w:bookmarkEnd w:id="227"/>
    </w:p>
    <w:p w14:paraId="6B7F43BB" w14:textId="77777777" w:rsidR="009E295F" w:rsidRDefault="009E295F" w:rsidP="009E295F">
      <w:r>
        <w:t>There are two modes of operation for A2X communication, namely A2X communication over PC5 reference point and A2X communication over Uu reference point. These two operation modes may be used by a UE independently of different A2X communications.</w:t>
      </w:r>
    </w:p>
    <w:p w14:paraId="0C565DBD" w14:textId="77777777" w:rsidR="009E295F" w:rsidRDefault="009E295F" w:rsidP="009E295F">
      <w:r>
        <w:t>A2X communications over PC5 reference point are supported by LTE and/or NR.</w:t>
      </w:r>
    </w:p>
    <w:p w14:paraId="6856D86D" w14:textId="77777777" w:rsidR="009E295F" w:rsidRDefault="009E295F" w:rsidP="009E295F">
      <w:r>
        <w:t>A2X communications over Uu reference point are supported by NR connected to 5GC.</w:t>
      </w:r>
    </w:p>
    <w:p w14:paraId="66B9B359" w14:textId="77777777" w:rsidR="009E295F" w:rsidRPr="006E4FC9" w:rsidRDefault="009E295F" w:rsidP="009E295F">
      <w:r>
        <w:t>A2X leverages both LTE PC5 as defined in TS 23.285 [12] and NR PC5. For LTE PC5 in EPS, the network scheduled operation mode defined in TS 23.285 [12] is not supported and the A2X uses only the UE autonomous resources selection mode.</w:t>
      </w:r>
    </w:p>
    <w:p w14:paraId="7D2250CB" w14:textId="39DE6915" w:rsidR="009E295F" w:rsidRDefault="009E295F" w:rsidP="009E295F">
      <w:r>
        <w:t>Groupcast mode for NR based PC5 is not supported.</w:t>
      </w:r>
      <w:del w:id="228" w:author="Ericsson_0630" w:date="2023-06-30T11:48:00Z">
        <w:r w:rsidDel="003F65F7">
          <w:delText xml:space="preserve"> PC5 Relay communications are not supported in this Release.</w:delText>
        </w:r>
      </w:del>
    </w:p>
    <w:p w14:paraId="2882786E" w14:textId="018C50DD" w:rsidR="009E295F" w:rsidDel="00764E6E" w:rsidRDefault="009E295F">
      <w:pPr>
        <w:rPr>
          <w:del w:id="229" w:author="Ericsson_0630" w:date="2023-06-30T12:05:00Z"/>
        </w:rPr>
      </w:pPr>
      <w:r>
        <w:lastRenderedPageBreak/>
        <w:t xml:space="preserve">Subscription to A2X services </w:t>
      </w:r>
      <w:del w:id="230" w:author="Ericsson_0630" w:date="2023-06-30T12:03:00Z">
        <w:r w:rsidDel="00E62D32">
          <w:delText xml:space="preserve">is </w:delText>
        </w:r>
      </w:del>
      <w:r>
        <w:t xml:space="preserve">based on </w:t>
      </w:r>
      <w:ins w:id="231" w:author="Ericsson_0630" w:date="2023-06-30T12:03:00Z">
        <w:r w:rsidR="007C4A5B">
          <w:t xml:space="preserve">the </w:t>
        </w:r>
      </w:ins>
      <w:r>
        <w:t xml:space="preserve">user's profile stored in the UDM </w:t>
      </w:r>
      <w:ins w:id="232" w:author="Ericsson_0630" w:date="2023-06-30T12:03:00Z">
        <w:r w:rsidR="007C4A5B">
          <w:t>is supported</w:t>
        </w:r>
      </w:ins>
      <w:ins w:id="233" w:author="Ericsson_0630" w:date="2023-06-30T12:04:00Z">
        <w:r w:rsidR="00904D18">
          <w:t xml:space="preserve"> as described in clause 6</w:t>
        </w:r>
      </w:ins>
      <w:ins w:id="234" w:author="Ericsson_0630" w:date="2023-06-30T12:05:00Z">
        <w:r w:rsidR="00904D18">
          <w:t>.2.5</w:t>
        </w:r>
        <w:r w:rsidR="00764E6E">
          <w:t>.</w:t>
        </w:r>
      </w:ins>
      <w:ins w:id="235" w:author="Ericsson_0630" w:date="2023-06-30T12:03:00Z">
        <w:r w:rsidR="007C4A5B">
          <w:t xml:space="preserve"> </w:t>
        </w:r>
      </w:ins>
      <w:del w:id="236" w:author="Ericsson_0630" w:date="2023-06-30T12:05:00Z">
        <w:r w:rsidDel="00764E6E">
          <w:delText>containing the subscription information to give the user permission to use A2X services, as described in clause 5.5 of TS 23.287 [11] with the following differences:</w:delText>
        </w:r>
      </w:del>
    </w:p>
    <w:p w14:paraId="3052D107" w14:textId="47C4B3DB" w:rsidR="009E295F" w:rsidDel="00764E6E" w:rsidRDefault="009E295F">
      <w:pPr>
        <w:rPr>
          <w:del w:id="237" w:author="Ericsson_0630" w:date="2023-06-30T12:05:00Z"/>
        </w:rPr>
        <w:pPrChange w:id="238" w:author="Ericsson_0630" w:date="2023-06-30T12:05:00Z">
          <w:pPr>
            <w:pStyle w:val="B1"/>
          </w:pPr>
        </w:pPrChange>
      </w:pPr>
      <w:del w:id="239" w:author="Ericsson_0630" w:date="2023-06-30T12:05:00Z">
        <w:r w:rsidDel="00764E6E">
          <w:delText>-</w:delText>
        </w:r>
        <w:r w:rsidDel="00764E6E">
          <w:tab/>
          <w:delText>V2X communication over PC5 reference point is replaced by A2X communication over PC5 reference point.</w:delText>
        </w:r>
      </w:del>
    </w:p>
    <w:p w14:paraId="7429D4CE" w14:textId="60734750" w:rsidR="009E295F" w:rsidDel="00764E6E" w:rsidRDefault="009E295F">
      <w:pPr>
        <w:rPr>
          <w:del w:id="240" w:author="Ericsson_0630" w:date="2023-06-30T12:05:00Z"/>
        </w:rPr>
        <w:pPrChange w:id="241" w:author="Ericsson_0630" w:date="2023-06-30T12:05:00Z">
          <w:pPr>
            <w:pStyle w:val="B1"/>
          </w:pPr>
        </w:pPrChange>
      </w:pPr>
      <w:del w:id="242" w:author="Ericsson_0630" w:date="2023-06-30T12:05:00Z">
        <w:r w:rsidDel="00764E6E">
          <w:delText>-</w:delText>
        </w:r>
        <w:r w:rsidDel="00764E6E">
          <w:tab/>
          <w:delText>The distinction between Vehicle UE and Pedestrian UE is not applicable to A2X.</w:delText>
        </w:r>
      </w:del>
    </w:p>
    <w:p w14:paraId="03D5C5D2" w14:textId="72B02389" w:rsidR="009E295F" w:rsidRDefault="009E295F">
      <w:pPr>
        <w:pPrChange w:id="243" w:author="Ericsson_0630" w:date="2023-06-30T12:05:00Z">
          <w:pPr>
            <w:pStyle w:val="B1"/>
          </w:pPr>
        </w:pPrChange>
      </w:pPr>
      <w:del w:id="244" w:author="Ericsson_0630" w:date="2023-06-30T12:05:00Z">
        <w:r w:rsidDel="00764E6E">
          <w:delText>-</w:delText>
        </w:r>
        <w:r w:rsidDel="00764E6E">
          <w:tab/>
          <w:delText>V2X Subscription data is replaced by A2X Subscription data.</w:delText>
        </w:r>
      </w:del>
    </w:p>
    <w:p w14:paraId="3B12BAD1" w14:textId="77777777" w:rsidR="009E295F" w:rsidRDefault="009E295F" w:rsidP="009E295F">
      <w:r>
        <w:t>Both UAV UEs that utilize Uu connectivity and that do not utilize Uu connectivity (</w:t>
      </w:r>
      <w:proofErr w:type="gramStart"/>
      <w:r>
        <w:t>i.e.</w:t>
      </w:r>
      <w:proofErr w:type="gramEnd"/>
      <w:r>
        <w:t xml:space="preserve"> either UAV UEs that are Uu capable and do not use Uu) are supported. A UAV without utilizing Uu capabilities may use A2X for C2 communication, BRID and DDAA and be configured via A2X1 over a transport outside the scope of 3GPP.</w:t>
      </w:r>
    </w:p>
    <w:p w14:paraId="5895C03C" w14:textId="77777777" w:rsidR="009E295F" w:rsidRDefault="009E295F" w:rsidP="009E295F">
      <w:pPr>
        <w:pStyle w:val="NO"/>
      </w:pPr>
      <w:r>
        <w:t>NOTE 1:</w:t>
      </w:r>
      <w:r>
        <w:tab/>
        <w:t xml:space="preserve">UAV UEs without utilizing Uu capabilities </w:t>
      </w:r>
      <w:proofErr w:type="gramStart"/>
      <w:r>
        <w:t>are</w:t>
      </w:r>
      <w:proofErr w:type="gramEnd"/>
      <w:r>
        <w:t xml:space="preserve"> part of the 3GPP ecosystem since they use A2X1 for configuration by a A2X Application Server and implement PC5 connectivity specified by 3GPP.</w:t>
      </w:r>
    </w:p>
    <w:p w14:paraId="03FCB59C" w14:textId="77777777" w:rsidR="009E295F" w:rsidRDefault="009E295F" w:rsidP="009E295F">
      <w:r>
        <w:t>Both UAVs with UICC and UAVs without UICC (</w:t>
      </w:r>
      <w:proofErr w:type="gramStart"/>
      <w:r>
        <w:t>i.e.</w:t>
      </w:r>
      <w:proofErr w:type="gramEnd"/>
      <w:r>
        <w:t xml:space="preserve"> with no subscription to an MNO) are supported. UAVs with no UICC can only perform A2X communications when authorized for "not served by E-UTRA" and "not served by NR".</w:t>
      </w:r>
    </w:p>
    <w:p w14:paraId="10CFE629" w14:textId="57291E12" w:rsidR="009E295F" w:rsidRDefault="009E295F" w:rsidP="009E295F">
      <w:r>
        <w:t xml:space="preserve">No specific authorization of the use of PC5 for </w:t>
      </w:r>
      <w:ins w:id="245" w:author="Ericsson_0630" w:date="2023-06-30T12:09:00Z">
        <w:r w:rsidR="00053BDD">
          <w:t xml:space="preserve">A2X services </w:t>
        </w:r>
      </w:ins>
      <w:ins w:id="246" w:author="Ericsson0621" w:date="2023-07-06T07:42:00Z">
        <w:r w:rsidR="000F1A1B">
          <w:t xml:space="preserve">(i.e., </w:t>
        </w:r>
      </w:ins>
      <w:del w:id="247" w:author="EricssonSS0925" w:date="2023-09-26T11:16:00Z">
        <w:r w:rsidDel="0037711C">
          <w:delText>either</w:delText>
        </w:r>
      </w:del>
      <w:r>
        <w:t xml:space="preserve"> BRID</w:t>
      </w:r>
      <w:ins w:id="248" w:author="Ericsson0621" w:date="2023-07-06T07:43:00Z">
        <w:r w:rsidR="00135EA6">
          <w:t>,</w:t>
        </w:r>
      </w:ins>
      <w:del w:id="249" w:author="Ericsson0621" w:date="2023-07-06T07:43:00Z">
        <w:r w:rsidDel="00135EA6">
          <w:delText xml:space="preserve"> or</w:delText>
        </w:r>
      </w:del>
      <w:r>
        <w:t xml:space="preserve"> DDAA</w:t>
      </w:r>
      <w:ins w:id="250" w:author="Ericsson0621" w:date="2023-07-06T07:43:00Z">
        <w:r w:rsidR="00F06E6E">
          <w:t xml:space="preserve">, </w:t>
        </w:r>
        <w:proofErr w:type="gramStart"/>
        <w:r w:rsidR="00F06E6E">
          <w:t>Ground</w:t>
        </w:r>
        <w:proofErr w:type="gramEnd"/>
        <w:r w:rsidR="00F06E6E">
          <w:t xml:space="preserve"> based</w:t>
        </w:r>
      </w:ins>
      <w:ins w:id="251" w:author="Ericsson0621" w:date="2023-07-06T07:44:00Z">
        <w:r w:rsidR="00F06E6E">
          <w:t xml:space="preserve"> DAA</w:t>
        </w:r>
      </w:ins>
      <w:ins w:id="252" w:author="Ericsson0621" w:date="2023-07-06T07:42:00Z">
        <w:r w:rsidR="000F1A1B">
          <w:t>)</w:t>
        </w:r>
      </w:ins>
      <w:r>
        <w:t xml:space="preserve"> is required by the USS. For UAVs without UICC, or UAVs with UICC that are out of coverage or are served by a PLMN where UUAA has not been performed, the use of PC5-based communications for </w:t>
      </w:r>
      <w:ins w:id="253" w:author="Ericsson_0630" w:date="2023-06-30T12:11:00Z">
        <w:r w:rsidR="00874CF1">
          <w:t xml:space="preserve">A2X services </w:t>
        </w:r>
      </w:ins>
      <w:del w:id="254" w:author="Ericsson_0630" w:date="2023-06-30T12:12:00Z">
        <w:r w:rsidDel="00F138F0">
          <w:delText xml:space="preserve">BRID and DDAA </w:delText>
        </w:r>
      </w:del>
      <w:r>
        <w:t>is authorized only by A2XP via pre-configuration or A2X1.</w:t>
      </w:r>
    </w:p>
    <w:p w14:paraId="12BD671F" w14:textId="77777777" w:rsidR="009E295F" w:rsidRDefault="009E295F" w:rsidP="009E295F">
      <w:r>
        <w:t>In this version of the specification, UAV UEs may support A2X capability for A2X communication over PC5 reference point and/or A2X capability for A2X communication over Uu reference point.</w:t>
      </w:r>
    </w:p>
    <w:p w14:paraId="0729DAE5" w14:textId="77777777" w:rsidR="009E295F" w:rsidRDefault="009E295F" w:rsidP="009E295F">
      <w:r>
        <w:t>In this Release, communication over PC5 between the UAV UEs served by different PLMNs is possible in NR when the UAV UEs use the same sidelink carrier.</w:t>
      </w:r>
    </w:p>
    <w:p w14:paraId="6BBF335E" w14:textId="77777777" w:rsidR="009E295F" w:rsidRDefault="009E295F" w:rsidP="009E295F">
      <w:r>
        <w:t>UAV UEs that use the UE autonomous resources selection based on pre-configuration for NR PC5 can communicate over NR PC5 independently of the serving PLMN. The UE shall support the procedures described in clause 5.1.2.2 of TS 23.287 [11], for both E-UTRA and NR, so that the UE can perform A2X communications over PC5 reference point when "not served by E-UTRA" and "not served by NR". The UE, in order to perform these procedures, shall reliably locate itself in the corresponding Geographical Area. Otherwise, the UE is not authorized to transmit.</w:t>
      </w:r>
    </w:p>
    <w:p w14:paraId="2122957C" w14:textId="77777777" w:rsidR="009E295F" w:rsidRDefault="009E295F" w:rsidP="009E295F">
      <w:pPr>
        <w:pStyle w:val="NO"/>
      </w:pPr>
      <w:r>
        <w:t>NOTE 2:</w:t>
      </w:r>
      <w:r>
        <w:tab/>
        <w:t xml:space="preserve">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w:t>
      </w:r>
      <w:proofErr w:type="gramStart"/>
      <w:r>
        <w:t>e.g.</w:t>
      </w:r>
      <w:proofErr w:type="gramEnd"/>
      <w:r>
        <w:t xml:space="preserve"> Global Navigation Satellite System (GNSS). User provided location is not a valid input.</w:t>
      </w:r>
    </w:p>
    <w:p w14:paraId="46CD84F2" w14:textId="77777777" w:rsidR="009E295F" w:rsidRDefault="009E295F" w:rsidP="009E295F">
      <w:pPr>
        <w:pStyle w:val="NO"/>
      </w:pPr>
      <w:r>
        <w:t>NOTE 3:</w:t>
      </w:r>
      <w:r>
        <w:tab/>
        <w:t>It is assumed that any security of A2X solution is addressed by SA WG3.</w:t>
      </w:r>
    </w:p>
    <w:p w14:paraId="55721C04" w14:textId="77777777" w:rsidR="009E295F" w:rsidRDefault="009E295F" w:rsidP="009E295F">
      <w:pPr>
        <w:pStyle w:val="NO"/>
      </w:pPr>
      <w:r>
        <w:t>NOTE 4:</w:t>
      </w:r>
      <w:r>
        <w:tab/>
        <w:t>The A2X application layer schemes developed in other SDOs are outside the scope of this specification.</w:t>
      </w:r>
    </w:p>
    <w:p w14:paraId="443F49ED" w14:textId="77777777" w:rsidR="00AA13DC" w:rsidRDefault="00AA13DC" w:rsidP="00AA13DC">
      <w:pPr>
        <w:pStyle w:val="Heading2"/>
        <w:ind w:left="0" w:firstLine="0"/>
      </w:pPr>
      <w:bookmarkStart w:id="255" w:name="_Toc138250627"/>
    </w:p>
    <w:p w14:paraId="4B03CF4E" w14:textId="77777777" w:rsidR="00AA13DC" w:rsidRDefault="00AA13DC" w:rsidP="00AA13DC">
      <w:pPr>
        <w:pStyle w:val="10"/>
        <w:rPr>
          <w:color w:val="FF0000"/>
        </w:rPr>
      </w:pPr>
      <w:r>
        <w:rPr>
          <w:color w:val="FF0000"/>
        </w:rPr>
        <w:t xml:space="preserve">* * * Next Changes * * * </w:t>
      </w:r>
    </w:p>
    <w:p w14:paraId="40ED79C7" w14:textId="77777777" w:rsidR="00AA13DC" w:rsidRDefault="00AA13DC" w:rsidP="009E295F">
      <w:pPr>
        <w:pStyle w:val="Heading3"/>
      </w:pPr>
    </w:p>
    <w:p w14:paraId="31B8C40E" w14:textId="77777777" w:rsidR="009E295F" w:rsidRDefault="009E295F" w:rsidP="009E295F">
      <w:pPr>
        <w:pStyle w:val="Heading4"/>
      </w:pPr>
      <w:bookmarkStart w:id="256" w:name="_Toc138250643"/>
      <w:bookmarkEnd w:id="255"/>
      <w:r>
        <w:t>6.2.1.3</w:t>
      </w:r>
      <w:r>
        <w:tab/>
        <w:t>Authorization and Provisioning for A2X communications over Uu reference point</w:t>
      </w:r>
      <w:bookmarkEnd w:id="256"/>
    </w:p>
    <w:p w14:paraId="184615D8" w14:textId="77777777" w:rsidR="009E295F" w:rsidRDefault="009E295F" w:rsidP="009E295F">
      <w:pPr>
        <w:pStyle w:val="Heading5"/>
      </w:pPr>
      <w:bookmarkStart w:id="257" w:name="_Toc138250644"/>
      <w:r>
        <w:t>6.2.1.3.1</w:t>
      </w:r>
      <w:r>
        <w:tab/>
        <w:t>Policy/Parameter provisioning</w:t>
      </w:r>
      <w:bookmarkEnd w:id="257"/>
    </w:p>
    <w:p w14:paraId="53C0C141" w14:textId="77777777" w:rsidR="009E295F" w:rsidRDefault="009E295F" w:rsidP="009E295F">
      <w:r>
        <w:t>The following set of information may be provisioned to the UAV UE for A2X communication over the Uu reference point using MBS:</w:t>
      </w:r>
    </w:p>
    <w:p w14:paraId="24C2C6E3" w14:textId="77777777" w:rsidR="009E295F" w:rsidRDefault="009E295F" w:rsidP="009E295F">
      <w:pPr>
        <w:pStyle w:val="B1"/>
      </w:pPr>
      <w:r>
        <w:t>1)</w:t>
      </w:r>
      <w:r>
        <w:tab/>
        <w:t>Mapping of the A2X service type to A2X Application Server address information (consisting of IP address/FQDN and transport layer port#) for unicast.</w:t>
      </w:r>
    </w:p>
    <w:p w14:paraId="5F54B7FF" w14:textId="77777777" w:rsidR="009E295F" w:rsidRDefault="009E295F" w:rsidP="009E295F">
      <w:pPr>
        <w:pStyle w:val="B1"/>
      </w:pPr>
      <w:r>
        <w:lastRenderedPageBreak/>
        <w:t>2)</w:t>
      </w:r>
      <w:r>
        <w:tab/>
        <w:t>List of FQDNs or IP addresses of the A2X Application Servers, associated with served geographical area information and list of PLMNs that the configuration applies to.</w:t>
      </w:r>
    </w:p>
    <w:p w14:paraId="5023A10E" w14:textId="7ADBBAD3" w:rsidR="009E295F" w:rsidRDefault="009E295F" w:rsidP="009E295F">
      <w:pPr>
        <w:pStyle w:val="B1"/>
      </w:pPr>
      <w:r>
        <w:t>3)</w:t>
      </w:r>
      <w:r>
        <w:tab/>
        <w:t xml:space="preserve">Mapping of the A2X service type to MBS session announcement for </w:t>
      </w:r>
      <w:del w:id="258" w:author="Ericsson_0630" w:date="2023-06-29T17:00:00Z">
        <w:r w:rsidDel="0039440B">
          <w:delText>Broadcast Remote ID</w:delText>
        </w:r>
      </w:del>
      <w:ins w:id="259" w:author="Ericsson_0630" w:date="2023-06-29T17:00:00Z">
        <w:r w:rsidR="0039440B">
          <w:t>A2X</w:t>
        </w:r>
        <w:r w:rsidR="008208A1">
          <w:t xml:space="preserve"> message</w:t>
        </w:r>
      </w:ins>
      <w:r>
        <w:t xml:space="preserve"> reception via MBS.</w:t>
      </w:r>
    </w:p>
    <w:p w14:paraId="01E673C0" w14:textId="77777777" w:rsidR="009E295F" w:rsidRDefault="009E295F" w:rsidP="009E295F">
      <w:pPr>
        <w:pStyle w:val="B1"/>
      </w:pPr>
      <w:r>
        <w:t>4)</w:t>
      </w:r>
      <w:r>
        <w:tab/>
        <w:t>MBS session announcement for receiving A2X Application Server information via MBS (</w:t>
      </w:r>
      <w:proofErr w:type="gramStart"/>
      <w:r>
        <w:t>i.e.</w:t>
      </w:r>
      <w:proofErr w:type="gramEnd"/>
      <w:r>
        <w:t xml:space="preserve"> for A2X Application Sever discovery using MBS).</w:t>
      </w:r>
    </w:p>
    <w:p w14:paraId="77AACEDB" w14:textId="21A6088C" w:rsidR="009802B0" w:rsidRPr="009802B0" w:rsidRDefault="009E295F" w:rsidP="003C625F">
      <w:del w:id="260" w:author="Ericsson_0630" w:date="2023-06-29T17:03:00Z">
        <w:r w:rsidDel="00E05E9B">
          <w:delText>In bullets 1) and 3), the A2X service type is Broadcast Remote ID.</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C5F7" w14:textId="77777777" w:rsidR="00624190" w:rsidRDefault="00624190">
      <w:r>
        <w:separator/>
      </w:r>
    </w:p>
  </w:endnote>
  <w:endnote w:type="continuationSeparator" w:id="0">
    <w:p w14:paraId="3C870C42" w14:textId="77777777" w:rsidR="00624190" w:rsidRDefault="0062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B0525" w14:textId="77777777" w:rsidR="00624190" w:rsidRDefault="00624190">
      <w:r>
        <w:separator/>
      </w:r>
    </w:p>
  </w:footnote>
  <w:footnote w:type="continuationSeparator" w:id="0">
    <w:p w14:paraId="2F33DA9C" w14:textId="77777777" w:rsidR="00624190" w:rsidRDefault="0062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5"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5197881">
    <w:abstractNumId w:val="16"/>
  </w:num>
  <w:num w:numId="2" w16cid:durableId="79299016">
    <w:abstractNumId w:val="21"/>
  </w:num>
  <w:num w:numId="3" w16cid:durableId="1046028918">
    <w:abstractNumId w:val="17"/>
  </w:num>
  <w:num w:numId="4" w16cid:durableId="144204729">
    <w:abstractNumId w:val="26"/>
  </w:num>
  <w:num w:numId="5" w16cid:durableId="1657763311">
    <w:abstractNumId w:val="20"/>
  </w:num>
  <w:num w:numId="6" w16cid:durableId="1718704905">
    <w:abstractNumId w:val="31"/>
  </w:num>
  <w:num w:numId="7" w16cid:durableId="1973096997">
    <w:abstractNumId w:val="8"/>
  </w:num>
  <w:num w:numId="8" w16cid:durableId="1510021690">
    <w:abstractNumId w:val="11"/>
  </w:num>
  <w:num w:numId="9" w16cid:durableId="1341077915">
    <w:abstractNumId w:val="15"/>
  </w:num>
  <w:num w:numId="10" w16cid:durableId="1056397800">
    <w:abstractNumId w:val="19"/>
  </w:num>
  <w:num w:numId="11" w16cid:durableId="1839227615">
    <w:abstractNumId w:val="28"/>
  </w:num>
  <w:num w:numId="12" w16cid:durableId="1225675936">
    <w:abstractNumId w:val="12"/>
  </w:num>
  <w:num w:numId="13" w16cid:durableId="1407729791">
    <w:abstractNumId w:val="37"/>
  </w:num>
  <w:num w:numId="14" w16cid:durableId="260799570">
    <w:abstractNumId w:val="23"/>
  </w:num>
  <w:num w:numId="15" w16cid:durableId="406192553">
    <w:abstractNumId w:val="13"/>
  </w:num>
  <w:num w:numId="16" w16cid:durableId="1440685598">
    <w:abstractNumId w:val="10"/>
  </w:num>
  <w:num w:numId="17" w16cid:durableId="372002055">
    <w:abstractNumId w:val="22"/>
  </w:num>
  <w:num w:numId="18" w16cid:durableId="1136335730">
    <w:abstractNumId w:val="33"/>
  </w:num>
  <w:num w:numId="19" w16cid:durableId="756486294">
    <w:abstractNumId w:val="14"/>
  </w:num>
  <w:num w:numId="20" w16cid:durableId="1922255355">
    <w:abstractNumId w:val="32"/>
  </w:num>
  <w:num w:numId="21" w16cid:durableId="1622109645">
    <w:abstractNumId w:val="36"/>
  </w:num>
  <w:num w:numId="22" w16cid:durableId="563151119">
    <w:abstractNumId w:val="27"/>
  </w:num>
  <w:num w:numId="23" w16cid:durableId="1406148558">
    <w:abstractNumId w:val="34"/>
  </w:num>
  <w:num w:numId="24" w16cid:durableId="1642884234">
    <w:abstractNumId w:val="30"/>
  </w:num>
  <w:num w:numId="25" w16cid:durableId="883522482">
    <w:abstractNumId w:val="25"/>
  </w:num>
  <w:num w:numId="26" w16cid:durableId="494302174">
    <w:abstractNumId w:val="35"/>
  </w:num>
  <w:num w:numId="27" w16cid:durableId="1362169122">
    <w:abstractNumId w:val="29"/>
  </w:num>
  <w:num w:numId="28" w16cid:durableId="362025226">
    <w:abstractNumId w:val="24"/>
  </w:num>
  <w:num w:numId="29" w16cid:durableId="1689482602">
    <w:abstractNumId w:val="18"/>
  </w:num>
  <w:num w:numId="30" w16cid:durableId="609699668">
    <w:abstractNumId w:val="9"/>
  </w:num>
  <w:num w:numId="31" w16cid:durableId="747460985">
    <w:abstractNumId w:val="7"/>
  </w:num>
  <w:num w:numId="32" w16cid:durableId="860510908">
    <w:abstractNumId w:val="6"/>
  </w:num>
  <w:num w:numId="33" w16cid:durableId="684407928">
    <w:abstractNumId w:val="5"/>
  </w:num>
  <w:num w:numId="34" w16cid:durableId="147065582">
    <w:abstractNumId w:val="4"/>
  </w:num>
  <w:num w:numId="35" w16cid:durableId="180897889">
    <w:abstractNumId w:val="3"/>
  </w:num>
  <w:num w:numId="36" w16cid:durableId="1689213149">
    <w:abstractNumId w:val="2"/>
  </w:num>
  <w:num w:numId="37" w16cid:durableId="1617173257">
    <w:abstractNumId w:val="1"/>
  </w:num>
  <w:num w:numId="38" w16cid:durableId="1801265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_0630">
    <w15:presenceInfo w15:providerId="None" w15:userId="Ericsson_0630"/>
  </w15:person>
  <w15:person w15:author="Ericsson0621">
    <w15:presenceInfo w15:providerId="None" w15:userId="Ericsson0621"/>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214"/>
    <w:rsid w:val="00005C66"/>
    <w:rsid w:val="000063A2"/>
    <w:rsid w:val="00010C97"/>
    <w:rsid w:val="00013DAB"/>
    <w:rsid w:val="000147EF"/>
    <w:rsid w:val="000204EB"/>
    <w:rsid w:val="00021E4F"/>
    <w:rsid w:val="00022964"/>
    <w:rsid w:val="00022E4A"/>
    <w:rsid w:val="0002353F"/>
    <w:rsid w:val="00027251"/>
    <w:rsid w:val="000277C4"/>
    <w:rsid w:val="000317C8"/>
    <w:rsid w:val="000363A8"/>
    <w:rsid w:val="0004506A"/>
    <w:rsid w:val="00045E04"/>
    <w:rsid w:val="00046561"/>
    <w:rsid w:val="0005381A"/>
    <w:rsid w:val="00053A8B"/>
    <w:rsid w:val="00053BDD"/>
    <w:rsid w:val="00054986"/>
    <w:rsid w:val="000555B7"/>
    <w:rsid w:val="00055C2F"/>
    <w:rsid w:val="00062097"/>
    <w:rsid w:val="00063EC6"/>
    <w:rsid w:val="0006413F"/>
    <w:rsid w:val="000732E8"/>
    <w:rsid w:val="000741D6"/>
    <w:rsid w:val="00074D9E"/>
    <w:rsid w:val="000751FA"/>
    <w:rsid w:val="00076303"/>
    <w:rsid w:val="000778D9"/>
    <w:rsid w:val="000820A6"/>
    <w:rsid w:val="00082AED"/>
    <w:rsid w:val="0008466C"/>
    <w:rsid w:val="00084A5F"/>
    <w:rsid w:val="00090042"/>
    <w:rsid w:val="000951B9"/>
    <w:rsid w:val="0009555B"/>
    <w:rsid w:val="000976FF"/>
    <w:rsid w:val="00097EC2"/>
    <w:rsid w:val="000A0299"/>
    <w:rsid w:val="000A164F"/>
    <w:rsid w:val="000A18FD"/>
    <w:rsid w:val="000A401C"/>
    <w:rsid w:val="000A4EB9"/>
    <w:rsid w:val="000A5BEB"/>
    <w:rsid w:val="000A61D0"/>
    <w:rsid w:val="000A6394"/>
    <w:rsid w:val="000A678C"/>
    <w:rsid w:val="000A69BE"/>
    <w:rsid w:val="000A6B8F"/>
    <w:rsid w:val="000A7496"/>
    <w:rsid w:val="000B0A14"/>
    <w:rsid w:val="000B173F"/>
    <w:rsid w:val="000B1F63"/>
    <w:rsid w:val="000B354E"/>
    <w:rsid w:val="000B7FED"/>
    <w:rsid w:val="000C038A"/>
    <w:rsid w:val="000C1A81"/>
    <w:rsid w:val="000C1B62"/>
    <w:rsid w:val="000C5FDC"/>
    <w:rsid w:val="000C612F"/>
    <w:rsid w:val="000C6598"/>
    <w:rsid w:val="000C7852"/>
    <w:rsid w:val="000C7BD0"/>
    <w:rsid w:val="000C7E56"/>
    <w:rsid w:val="000D0C96"/>
    <w:rsid w:val="000D27AB"/>
    <w:rsid w:val="000D27C1"/>
    <w:rsid w:val="000D3FCC"/>
    <w:rsid w:val="000D44B3"/>
    <w:rsid w:val="000D6B2F"/>
    <w:rsid w:val="000E2863"/>
    <w:rsid w:val="000E68DE"/>
    <w:rsid w:val="000F19A2"/>
    <w:rsid w:val="000F1A1B"/>
    <w:rsid w:val="000F50EA"/>
    <w:rsid w:val="000F7990"/>
    <w:rsid w:val="0010415C"/>
    <w:rsid w:val="00105486"/>
    <w:rsid w:val="00116D10"/>
    <w:rsid w:val="00120CC1"/>
    <w:rsid w:val="00121436"/>
    <w:rsid w:val="0012174A"/>
    <w:rsid w:val="00121FBF"/>
    <w:rsid w:val="0012235C"/>
    <w:rsid w:val="00125312"/>
    <w:rsid w:val="00126585"/>
    <w:rsid w:val="0012679C"/>
    <w:rsid w:val="00126F14"/>
    <w:rsid w:val="00127BF4"/>
    <w:rsid w:val="00130E5D"/>
    <w:rsid w:val="00133967"/>
    <w:rsid w:val="001350F0"/>
    <w:rsid w:val="00135EA6"/>
    <w:rsid w:val="00145D43"/>
    <w:rsid w:val="00147EEF"/>
    <w:rsid w:val="00151AF6"/>
    <w:rsid w:val="00153A22"/>
    <w:rsid w:val="00154D39"/>
    <w:rsid w:val="00155641"/>
    <w:rsid w:val="00155D22"/>
    <w:rsid w:val="001561C9"/>
    <w:rsid w:val="00160A27"/>
    <w:rsid w:val="00163D28"/>
    <w:rsid w:val="00165CA4"/>
    <w:rsid w:val="00166AC6"/>
    <w:rsid w:val="00167531"/>
    <w:rsid w:val="0017272F"/>
    <w:rsid w:val="001736EC"/>
    <w:rsid w:val="00174C22"/>
    <w:rsid w:val="00175A6D"/>
    <w:rsid w:val="00175BB2"/>
    <w:rsid w:val="001816C6"/>
    <w:rsid w:val="00192C46"/>
    <w:rsid w:val="00193862"/>
    <w:rsid w:val="00194BA3"/>
    <w:rsid w:val="00195023"/>
    <w:rsid w:val="0019524B"/>
    <w:rsid w:val="0019652B"/>
    <w:rsid w:val="001A08B3"/>
    <w:rsid w:val="001A10CD"/>
    <w:rsid w:val="001A4FB6"/>
    <w:rsid w:val="001A573F"/>
    <w:rsid w:val="001A5EFA"/>
    <w:rsid w:val="001A7B60"/>
    <w:rsid w:val="001B0F21"/>
    <w:rsid w:val="001B1DE0"/>
    <w:rsid w:val="001B52F0"/>
    <w:rsid w:val="001B63AE"/>
    <w:rsid w:val="001B7A65"/>
    <w:rsid w:val="001C01E4"/>
    <w:rsid w:val="001C0EDD"/>
    <w:rsid w:val="001C2E18"/>
    <w:rsid w:val="001C4F9D"/>
    <w:rsid w:val="001D55CF"/>
    <w:rsid w:val="001D6DE3"/>
    <w:rsid w:val="001E0D0B"/>
    <w:rsid w:val="001E41F3"/>
    <w:rsid w:val="001E5ADE"/>
    <w:rsid w:val="001E71DE"/>
    <w:rsid w:val="001E730A"/>
    <w:rsid w:val="001E7365"/>
    <w:rsid w:val="001E7DE8"/>
    <w:rsid w:val="001F199D"/>
    <w:rsid w:val="001F3D2C"/>
    <w:rsid w:val="00200097"/>
    <w:rsid w:val="00202D62"/>
    <w:rsid w:val="002031AC"/>
    <w:rsid w:val="002076B2"/>
    <w:rsid w:val="00211C72"/>
    <w:rsid w:val="0021220D"/>
    <w:rsid w:val="0021319C"/>
    <w:rsid w:val="002216C1"/>
    <w:rsid w:val="0022211D"/>
    <w:rsid w:val="002247CB"/>
    <w:rsid w:val="00225E5E"/>
    <w:rsid w:val="002266A1"/>
    <w:rsid w:val="00227FA0"/>
    <w:rsid w:val="00235661"/>
    <w:rsid w:val="00243543"/>
    <w:rsid w:val="00243DCA"/>
    <w:rsid w:val="00247C0D"/>
    <w:rsid w:val="00250277"/>
    <w:rsid w:val="002517FF"/>
    <w:rsid w:val="00255630"/>
    <w:rsid w:val="00255EE2"/>
    <w:rsid w:val="00256E8D"/>
    <w:rsid w:val="0026004D"/>
    <w:rsid w:val="002640DD"/>
    <w:rsid w:val="0026478D"/>
    <w:rsid w:val="002673C9"/>
    <w:rsid w:val="00270BA0"/>
    <w:rsid w:val="002722DE"/>
    <w:rsid w:val="00272444"/>
    <w:rsid w:val="00272713"/>
    <w:rsid w:val="00275D12"/>
    <w:rsid w:val="002760A6"/>
    <w:rsid w:val="00277345"/>
    <w:rsid w:val="00282618"/>
    <w:rsid w:val="002837FD"/>
    <w:rsid w:val="00284FEB"/>
    <w:rsid w:val="002860C4"/>
    <w:rsid w:val="002868BB"/>
    <w:rsid w:val="002875DF"/>
    <w:rsid w:val="00290AA0"/>
    <w:rsid w:val="00291BC2"/>
    <w:rsid w:val="00291EB2"/>
    <w:rsid w:val="00294272"/>
    <w:rsid w:val="00297C3E"/>
    <w:rsid w:val="00297E72"/>
    <w:rsid w:val="002B1554"/>
    <w:rsid w:val="002B4299"/>
    <w:rsid w:val="002B5741"/>
    <w:rsid w:val="002B70D3"/>
    <w:rsid w:val="002B7723"/>
    <w:rsid w:val="002C37C4"/>
    <w:rsid w:val="002C7F4B"/>
    <w:rsid w:val="002D597E"/>
    <w:rsid w:val="002D76C2"/>
    <w:rsid w:val="002D772C"/>
    <w:rsid w:val="002E472E"/>
    <w:rsid w:val="002E69FC"/>
    <w:rsid w:val="002E7705"/>
    <w:rsid w:val="002F148C"/>
    <w:rsid w:val="002F15E3"/>
    <w:rsid w:val="002F2883"/>
    <w:rsid w:val="002F2B51"/>
    <w:rsid w:val="002F6605"/>
    <w:rsid w:val="002F692C"/>
    <w:rsid w:val="00301423"/>
    <w:rsid w:val="00301F04"/>
    <w:rsid w:val="00303A4D"/>
    <w:rsid w:val="00305025"/>
    <w:rsid w:val="00305304"/>
    <w:rsid w:val="00305409"/>
    <w:rsid w:val="0030578E"/>
    <w:rsid w:val="00310147"/>
    <w:rsid w:val="0031084C"/>
    <w:rsid w:val="003111C0"/>
    <w:rsid w:val="0031271F"/>
    <w:rsid w:val="00312AED"/>
    <w:rsid w:val="0031313F"/>
    <w:rsid w:val="00316724"/>
    <w:rsid w:val="003210AC"/>
    <w:rsid w:val="0032111F"/>
    <w:rsid w:val="003216EB"/>
    <w:rsid w:val="00334110"/>
    <w:rsid w:val="00334195"/>
    <w:rsid w:val="0034431C"/>
    <w:rsid w:val="00351E1A"/>
    <w:rsid w:val="003609EF"/>
    <w:rsid w:val="00361829"/>
    <w:rsid w:val="0036231A"/>
    <w:rsid w:val="00363150"/>
    <w:rsid w:val="00371F06"/>
    <w:rsid w:val="00374DD4"/>
    <w:rsid w:val="003765E2"/>
    <w:rsid w:val="0037711C"/>
    <w:rsid w:val="00377DB8"/>
    <w:rsid w:val="00377EC0"/>
    <w:rsid w:val="00381B4B"/>
    <w:rsid w:val="00384C6F"/>
    <w:rsid w:val="00385EC0"/>
    <w:rsid w:val="00387AEA"/>
    <w:rsid w:val="00390CCC"/>
    <w:rsid w:val="0039440B"/>
    <w:rsid w:val="0039459D"/>
    <w:rsid w:val="0039479D"/>
    <w:rsid w:val="00395EAD"/>
    <w:rsid w:val="003963FC"/>
    <w:rsid w:val="003A183B"/>
    <w:rsid w:val="003A1958"/>
    <w:rsid w:val="003A2056"/>
    <w:rsid w:val="003A535E"/>
    <w:rsid w:val="003A5AC1"/>
    <w:rsid w:val="003A6DF2"/>
    <w:rsid w:val="003B35FD"/>
    <w:rsid w:val="003B53FB"/>
    <w:rsid w:val="003C172A"/>
    <w:rsid w:val="003C625F"/>
    <w:rsid w:val="003C6E5E"/>
    <w:rsid w:val="003D3825"/>
    <w:rsid w:val="003D4D59"/>
    <w:rsid w:val="003D5031"/>
    <w:rsid w:val="003D66E4"/>
    <w:rsid w:val="003D723C"/>
    <w:rsid w:val="003D747A"/>
    <w:rsid w:val="003E090C"/>
    <w:rsid w:val="003E099D"/>
    <w:rsid w:val="003E1A36"/>
    <w:rsid w:val="003E3DF8"/>
    <w:rsid w:val="003E570F"/>
    <w:rsid w:val="003E7F5A"/>
    <w:rsid w:val="003F0E97"/>
    <w:rsid w:val="003F243F"/>
    <w:rsid w:val="003F2FCE"/>
    <w:rsid w:val="003F3046"/>
    <w:rsid w:val="003F327C"/>
    <w:rsid w:val="003F35B8"/>
    <w:rsid w:val="003F375C"/>
    <w:rsid w:val="003F468A"/>
    <w:rsid w:val="003F65F7"/>
    <w:rsid w:val="003F73A6"/>
    <w:rsid w:val="004008A3"/>
    <w:rsid w:val="00400B50"/>
    <w:rsid w:val="00400FEA"/>
    <w:rsid w:val="00401B6F"/>
    <w:rsid w:val="004021BE"/>
    <w:rsid w:val="00404228"/>
    <w:rsid w:val="00406302"/>
    <w:rsid w:val="004076AE"/>
    <w:rsid w:val="00410371"/>
    <w:rsid w:val="0041152F"/>
    <w:rsid w:val="00412E97"/>
    <w:rsid w:val="0042160F"/>
    <w:rsid w:val="0042403C"/>
    <w:rsid w:val="004242F1"/>
    <w:rsid w:val="004265B6"/>
    <w:rsid w:val="0043042F"/>
    <w:rsid w:val="00431BD6"/>
    <w:rsid w:val="004325A7"/>
    <w:rsid w:val="00436BAF"/>
    <w:rsid w:val="00440005"/>
    <w:rsid w:val="00442061"/>
    <w:rsid w:val="004422EF"/>
    <w:rsid w:val="00443780"/>
    <w:rsid w:val="0045251F"/>
    <w:rsid w:val="0045618C"/>
    <w:rsid w:val="00465D67"/>
    <w:rsid w:val="00466A91"/>
    <w:rsid w:val="00467FFD"/>
    <w:rsid w:val="00474741"/>
    <w:rsid w:val="0047476A"/>
    <w:rsid w:val="00475B1F"/>
    <w:rsid w:val="00475B3B"/>
    <w:rsid w:val="00476596"/>
    <w:rsid w:val="00477CC2"/>
    <w:rsid w:val="00481D61"/>
    <w:rsid w:val="004A1BFD"/>
    <w:rsid w:val="004A46C4"/>
    <w:rsid w:val="004A784A"/>
    <w:rsid w:val="004B0410"/>
    <w:rsid w:val="004B041C"/>
    <w:rsid w:val="004B0F70"/>
    <w:rsid w:val="004B2326"/>
    <w:rsid w:val="004B75B7"/>
    <w:rsid w:val="004C1646"/>
    <w:rsid w:val="004C2D80"/>
    <w:rsid w:val="004C2F73"/>
    <w:rsid w:val="004C771D"/>
    <w:rsid w:val="004C7901"/>
    <w:rsid w:val="004D361D"/>
    <w:rsid w:val="004D5F45"/>
    <w:rsid w:val="004D63B0"/>
    <w:rsid w:val="004E24E9"/>
    <w:rsid w:val="004E478A"/>
    <w:rsid w:val="004E794B"/>
    <w:rsid w:val="004F01AA"/>
    <w:rsid w:val="004F1912"/>
    <w:rsid w:val="004F1C57"/>
    <w:rsid w:val="004F61A2"/>
    <w:rsid w:val="005011B2"/>
    <w:rsid w:val="00503934"/>
    <w:rsid w:val="005049E0"/>
    <w:rsid w:val="00506569"/>
    <w:rsid w:val="005077F6"/>
    <w:rsid w:val="00511B78"/>
    <w:rsid w:val="00513BC7"/>
    <w:rsid w:val="00514995"/>
    <w:rsid w:val="0051580D"/>
    <w:rsid w:val="00515C40"/>
    <w:rsid w:val="00517551"/>
    <w:rsid w:val="00521D5D"/>
    <w:rsid w:val="00530742"/>
    <w:rsid w:val="005309C9"/>
    <w:rsid w:val="0053105C"/>
    <w:rsid w:val="0053195A"/>
    <w:rsid w:val="0054133B"/>
    <w:rsid w:val="00543D63"/>
    <w:rsid w:val="00547111"/>
    <w:rsid w:val="005477D9"/>
    <w:rsid w:val="00551371"/>
    <w:rsid w:val="005514F1"/>
    <w:rsid w:val="00552714"/>
    <w:rsid w:val="00553E64"/>
    <w:rsid w:val="005567A9"/>
    <w:rsid w:val="00560BB3"/>
    <w:rsid w:val="0056502A"/>
    <w:rsid w:val="005663E0"/>
    <w:rsid w:val="00566882"/>
    <w:rsid w:val="00566D4D"/>
    <w:rsid w:val="00571519"/>
    <w:rsid w:val="00572ED3"/>
    <w:rsid w:val="00574037"/>
    <w:rsid w:val="005747B8"/>
    <w:rsid w:val="00576F61"/>
    <w:rsid w:val="0057751A"/>
    <w:rsid w:val="0058258B"/>
    <w:rsid w:val="0058285B"/>
    <w:rsid w:val="00582901"/>
    <w:rsid w:val="00583D57"/>
    <w:rsid w:val="00584D1B"/>
    <w:rsid w:val="00592D74"/>
    <w:rsid w:val="0059367D"/>
    <w:rsid w:val="00593907"/>
    <w:rsid w:val="00594444"/>
    <w:rsid w:val="005B2CE5"/>
    <w:rsid w:val="005B3471"/>
    <w:rsid w:val="005C5560"/>
    <w:rsid w:val="005C5696"/>
    <w:rsid w:val="005C58D4"/>
    <w:rsid w:val="005C6631"/>
    <w:rsid w:val="005C754F"/>
    <w:rsid w:val="005C79D8"/>
    <w:rsid w:val="005D0375"/>
    <w:rsid w:val="005D21A7"/>
    <w:rsid w:val="005D2725"/>
    <w:rsid w:val="005D463C"/>
    <w:rsid w:val="005D72D6"/>
    <w:rsid w:val="005E062F"/>
    <w:rsid w:val="005E2C44"/>
    <w:rsid w:val="005E37DF"/>
    <w:rsid w:val="005E4A18"/>
    <w:rsid w:val="005E5EAB"/>
    <w:rsid w:val="005F54B1"/>
    <w:rsid w:val="005F73ED"/>
    <w:rsid w:val="00601789"/>
    <w:rsid w:val="006068D1"/>
    <w:rsid w:val="00616F92"/>
    <w:rsid w:val="006206E4"/>
    <w:rsid w:val="00620EF0"/>
    <w:rsid w:val="00621188"/>
    <w:rsid w:val="00624190"/>
    <w:rsid w:val="006257ED"/>
    <w:rsid w:val="00625A1A"/>
    <w:rsid w:val="0063128F"/>
    <w:rsid w:val="00631467"/>
    <w:rsid w:val="00631BDC"/>
    <w:rsid w:val="0063211F"/>
    <w:rsid w:val="006338CA"/>
    <w:rsid w:val="00635B07"/>
    <w:rsid w:val="006411B7"/>
    <w:rsid w:val="006504DB"/>
    <w:rsid w:val="00651512"/>
    <w:rsid w:val="006516EA"/>
    <w:rsid w:val="0065710D"/>
    <w:rsid w:val="0065782C"/>
    <w:rsid w:val="00657B51"/>
    <w:rsid w:val="00660B9B"/>
    <w:rsid w:val="0066215D"/>
    <w:rsid w:val="00662251"/>
    <w:rsid w:val="00662EAB"/>
    <w:rsid w:val="00663C8B"/>
    <w:rsid w:val="00664EF1"/>
    <w:rsid w:val="00665C47"/>
    <w:rsid w:val="00666E7E"/>
    <w:rsid w:val="00667234"/>
    <w:rsid w:val="0067209D"/>
    <w:rsid w:val="00676E95"/>
    <w:rsid w:val="006770F6"/>
    <w:rsid w:val="00682B66"/>
    <w:rsid w:val="00682F38"/>
    <w:rsid w:val="00683436"/>
    <w:rsid w:val="00695808"/>
    <w:rsid w:val="00696462"/>
    <w:rsid w:val="00696F32"/>
    <w:rsid w:val="006A0CAB"/>
    <w:rsid w:val="006A0FC3"/>
    <w:rsid w:val="006A10B1"/>
    <w:rsid w:val="006A6952"/>
    <w:rsid w:val="006A7E41"/>
    <w:rsid w:val="006B064B"/>
    <w:rsid w:val="006B0D5F"/>
    <w:rsid w:val="006B0F6C"/>
    <w:rsid w:val="006B3FBF"/>
    <w:rsid w:val="006B46FB"/>
    <w:rsid w:val="006B4D32"/>
    <w:rsid w:val="006B7065"/>
    <w:rsid w:val="006C467B"/>
    <w:rsid w:val="006C4F58"/>
    <w:rsid w:val="006C57F4"/>
    <w:rsid w:val="006D02A8"/>
    <w:rsid w:val="006D1301"/>
    <w:rsid w:val="006D20A5"/>
    <w:rsid w:val="006D296A"/>
    <w:rsid w:val="006D75D5"/>
    <w:rsid w:val="006E0293"/>
    <w:rsid w:val="006E21FB"/>
    <w:rsid w:val="006F17D0"/>
    <w:rsid w:val="006F4DE9"/>
    <w:rsid w:val="006F534C"/>
    <w:rsid w:val="006F6017"/>
    <w:rsid w:val="006F749C"/>
    <w:rsid w:val="00700818"/>
    <w:rsid w:val="00701C41"/>
    <w:rsid w:val="00703DA6"/>
    <w:rsid w:val="0070436F"/>
    <w:rsid w:val="00704D0B"/>
    <w:rsid w:val="00706BEB"/>
    <w:rsid w:val="00713ECA"/>
    <w:rsid w:val="00721820"/>
    <w:rsid w:val="00722C12"/>
    <w:rsid w:val="00730316"/>
    <w:rsid w:val="00733E7D"/>
    <w:rsid w:val="007345A8"/>
    <w:rsid w:val="00735C95"/>
    <w:rsid w:val="0074589B"/>
    <w:rsid w:val="007479A0"/>
    <w:rsid w:val="0075215F"/>
    <w:rsid w:val="00752654"/>
    <w:rsid w:val="007534EC"/>
    <w:rsid w:val="007546A1"/>
    <w:rsid w:val="00755249"/>
    <w:rsid w:val="007558B8"/>
    <w:rsid w:val="0075739D"/>
    <w:rsid w:val="00757D45"/>
    <w:rsid w:val="007606E4"/>
    <w:rsid w:val="00764385"/>
    <w:rsid w:val="00764578"/>
    <w:rsid w:val="007646AB"/>
    <w:rsid w:val="00764E6E"/>
    <w:rsid w:val="0076676D"/>
    <w:rsid w:val="00766981"/>
    <w:rsid w:val="007714E9"/>
    <w:rsid w:val="0077317C"/>
    <w:rsid w:val="00780D6A"/>
    <w:rsid w:val="00781F89"/>
    <w:rsid w:val="00782831"/>
    <w:rsid w:val="00790325"/>
    <w:rsid w:val="007909A0"/>
    <w:rsid w:val="00792342"/>
    <w:rsid w:val="007949FB"/>
    <w:rsid w:val="00794F8C"/>
    <w:rsid w:val="00795678"/>
    <w:rsid w:val="007958D4"/>
    <w:rsid w:val="00795E36"/>
    <w:rsid w:val="00796A60"/>
    <w:rsid w:val="007977A8"/>
    <w:rsid w:val="007A38ED"/>
    <w:rsid w:val="007A588B"/>
    <w:rsid w:val="007A6C88"/>
    <w:rsid w:val="007A7B5B"/>
    <w:rsid w:val="007B07E8"/>
    <w:rsid w:val="007B1077"/>
    <w:rsid w:val="007B19B8"/>
    <w:rsid w:val="007B3028"/>
    <w:rsid w:val="007B451E"/>
    <w:rsid w:val="007B4A57"/>
    <w:rsid w:val="007B4AEF"/>
    <w:rsid w:val="007B512A"/>
    <w:rsid w:val="007B6C03"/>
    <w:rsid w:val="007C0B5C"/>
    <w:rsid w:val="007C2097"/>
    <w:rsid w:val="007C4A5B"/>
    <w:rsid w:val="007C7D05"/>
    <w:rsid w:val="007D204C"/>
    <w:rsid w:val="007D2719"/>
    <w:rsid w:val="007D386F"/>
    <w:rsid w:val="007D6719"/>
    <w:rsid w:val="007D6A07"/>
    <w:rsid w:val="007E172E"/>
    <w:rsid w:val="007E2958"/>
    <w:rsid w:val="007E71D3"/>
    <w:rsid w:val="007F58E4"/>
    <w:rsid w:val="007F7259"/>
    <w:rsid w:val="00800779"/>
    <w:rsid w:val="00801F7A"/>
    <w:rsid w:val="00802F8D"/>
    <w:rsid w:val="0080394A"/>
    <w:rsid w:val="008040A8"/>
    <w:rsid w:val="00804E39"/>
    <w:rsid w:val="00810559"/>
    <w:rsid w:val="00810A14"/>
    <w:rsid w:val="00812266"/>
    <w:rsid w:val="00812B14"/>
    <w:rsid w:val="008176EA"/>
    <w:rsid w:val="008208A1"/>
    <w:rsid w:val="008228C7"/>
    <w:rsid w:val="008230A6"/>
    <w:rsid w:val="00823307"/>
    <w:rsid w:val="00823E6D"/>
    <w:rsid w:val="00825972"/>
    <w:rsid w:val="0082678D"/>
    <w:rsid w:val="008279FA"/>
    <w:rsid w:val="008314F2"/>
    <w:rsid w:val="008333A1"/>
    <w:rsid w:val="00833C03"/>
    <w:rsid w:val="00833F2C"/>
    <w:rsid w:val="00835C47"/>
    <w:rsid w:val="008406AF"/>
    <w:rsid w:val="00840A5A"/>
    <w:rsid w:val="0084145D"/>
    <w:rsid w:val="00842006"/>
    <w:rsid w:val="00845BF9"/>
    <w:rsid w:val="00845D05"/>
    <w:rsid w:val="0084620A"/>
    <w:rsid w:val="00846745"/>
    <w:rsid w:val="008476B6"/>
    <w:rsid w:val="00850DF8"/>
    <w:rsid w:val="008511B3"/>
    <w:rsid w:val="008514C6"/>
    <w:rsid w:val="00861A1B"/>
    <w:rsid w:val="008626E7"/>
    <w:rsid w:val="008646D7"/>
    <w:rsid w:val="00865006"/>
    <w:rsid w:val="008674F7"/>
    <w:rsid w:val="00867790"/>
    <w:rsid w:val="00867DDC"/>
    <w:rsid w:val="00870EE7"/>
    <w:rsid w:val="00872699"/>
    <w:rsid w:val="00874CF1"/>
    <w:rsid w:val="00875FAD"/>
    <w:rsid w:val="00882685"/>
    <w:rsid w:val="008827D8"/>
    <w:rsid w:val="00884435"/>
    <w:rsid w:val="008846A1"/>
    <w:rsid w:val="00885F55"/>
    <w:rsid w:val="0088636A"/>
    <w:rsid w:val="008863B9"/>
    <w:rsid w:val="0089013B"/>
    <w:rsid w:val="00891336"/>
    <w:rsid w:val="00892F8D"/>
    <w:rsid w:val="00894258"/>
    <w:rsid w:val="008A398F"/>
    <w:rsid w:val="008A45A6"/>
    <w:rsid w:val="008A5BD1"/>
    <w:rsid w:val="008B0321"/>
    <w:rsid w:val="008B0D5C"/>
    <w:rsid w:val="008B2AC1"/>
    <w:rsid w:val="008B5F2B"/>
    <w:rsid w:val="008C2952"/>
    <w:rsid w:val="008D0D51"/>
    <w:rsid w:val="008D1A3D"/>
    <w:rsid w:val="008D4073"/>
    <w:rsid w:val="008D72B5"/>
    <w:rsid w:val="008D7B6B"/>
    <w:rsid w:val="008E0A35"/>
    <w:rsid w:val="008E45C8"/>
    <w:rsid w:val="008E7814"/>
    <w:rsid w:val="008F033F"/>
    <w:rsid w:val="008F1FCD"/>
    <w:rsid w:val="008F3789"/>
    <w:rsid w:val="008F4FBE"/>
    <w:rsid w:val="008F686C"/>
    <w:rsid w:val="00903423"/>
    <w:rsid w:val="00903DE9"/>
    <w:rsid w:val="00904D18"/>
    <w:rsid w:val="00905C56"/>
    <w:rsid w:val="00906E1D"/>
    <w:rsid w:val="009100C4"/>
    <w:rsid w:val="009108B6"/>
    <w:rsid w:val="00913F2E"/>
    <w:rsid w:val="009142CB"/>
    <w:rsid w:val="0091467C"/>
    <w:rsid w:val="009148DE"/>
    <w:rsid w:val="00916C09"/>
    <w:rsid w:val="009172EE"/>
    <w:rsid w:val="009201F8"/>
    <w:rsid w:val="00924DB2"/>
    <w:rsid w:val="00925B78"/>
    <w:rsid w:val="00925FBE"/>
    <w:rsid w:val="009266A4"/>
    <w:rsid w:val="009325AD"/>
    <w:rsid w:val="00934124"/>
    <w:rsid w:val="009402B2"/>
    <w:rsid w:val="00940F0F"/>
    <w:rsid w:val="00941E1C"/>
    <w:rsid w:val="00941E30"/>
    <w:rsid w:val="00942905"/>
    <w:rsid w:val="00942FEA"/>
    <w:rsid w:val="00944418"/>
    <w:rsid w:val="00944CB5"/>
    <w:rsid w:val="009464DC"/>
    <w:rsid w:val="00946A31"/>
    <w:rsid w:val="00950076"/>
    <w:rsid w:val="009505BF"/>
    <w:rsid w:val="00957A4D"/>
    <w:rsid w:val="00962754"/>
    <w:rsid w:val="009653E7"/>
    <w:rsid w:val="0097192F"/>
    <w:rsid w:val="00975E55"/>
    <w:rsid w:val="009767A6"/>
    <w:rsid w:val="009777D9"/>
    <w:rsid w:val="00977FA5"/>
    <w:rsid w:val="00980256"/>
    <w:rsid w:val="009802B0"/>
    <w:rsid w:val="00981FAC"/>
    <w:rsid w:val="0098389B"/>
    <w:rsid w:val="009838C2"/>
    <w:rsid w:val="00986075"/>
    <w:rsid w:val="00991B88"/>
    <w:rsid w:val="00996F38"/>
    <w:rsid w:val="0099710E"/>
    <w:rsid w:val="009A3934"/>
    <w:rsid w:val="009A4A16"/>
    <w:rsid w:val="009A52CA"/>
    <w:rsid w:val="009A5753"/>
    <w:rsid w:val="009A579D"/>
    <w:rsid w:val="009A7665"/>
    <w:rsid w:val="009B005F"/>
    <w:rsid w:val="009B0D8E"/>
    <w:rsid w:val="009B1DA1"/>
    <w:rsid w:val="009B32AA"/>
    <w:rsid w:val="009B3F88"/>
    <w:rsid w:val="009B615B"/>
    <w:rsid w:val="009C3395"/>
    <w:rsid w:val="009C3CD7"/>
    <w:rsid w:val="009C732D"/>
    <w:rsid w:val="009D04E2"/>
    <w:rsid w:val="009D655B"/>
    <w:rsid w:val="009D78F7"/>
    <w:rsid w:val="009E1EA8"/>
    <w:rsid w:val="009E238E"/>
    <w:rsid w:val="009E295F"/>
    <w:rsid w:val="009E3297"/>
    <w:rsid w:val="009E614B"/>
    <w:rsid w:val="009E7BE1"/>
    <w:rsid w:val="009F2176"/>
    <w:rsid w:val="009F2530"/>
    <w:rsid w:val="009F3BB8"/>
    <w:rsid w:val="009F483F"/>
    <w:rsid w:val="009F675C"/>
    <w:rsid w:val="009F734F"/>
    <w:rsid w:val="00A0125F"/>
    <w:rsid w:val="00A01462"/>
    <w:rsid w:val="00A05198"/>
    <w:rsid w:val="00A246B6"/>
    <w:rsid w:val="00A260EC"/>
    <w:rsid w:val="00A27675"/>
    <w:rsid w:val="00A27B9E"/>
    <w:rsid w:val="00A30CBB"/>
    <w:rsid w:val="00A32F17"/>
    <w:rsid w:val="00A40DB6"/>
    <w:rsid w:val="00A43F3A"/>
    <w:rsid w:val="00A443A8"/>
    <w:rsid w:val="00A44A67"/>
    <w:rsid w:val="00A47E70"/>
    <w:rsid w:val="00A50CF0"/>
    <w:rsid w:val="00A55133"/>
    <w:rsid w:val="00A5740C"/>
    <w:rsid w:val="00A668BF"/>
    <w:rsid w:val="00A67A21"/>
    <w:rsid w:val="00A737DC"/>
    <w:rsid w:val="00A75A45"/>
    <w:rsid w:val="00A7671C"/>
    <w:rsid w:val="00A7748C"/>
    <w:rsid w:val="00A83450"/>
    <w:rsid w:val="00A84FFA"/>
    <w:rsid w:val="00A86343"/>
    <w:rsid w:val="00A86C3A"/>
    <w:rsid w:val="00A91D58"/>
    <w:rsid w:val="00A92294"/>
    <w:rsid w:val="00A9230D"/>
    <w:rsid w:val="00A95A7B"/>
    <w:rsid w:val="00A96FAE"/>
    <w:rsid w:val="00AA13DC"/>
    <w:rsid w:val="00AA1C2E"/>
    <w:rsid w:val="00AA2CBC"/>
    <w:rsid w:val="00AA3D77"/>
    <w:rsid w:val="00AB05C9"/>
    <w:rsid w:val="00AB2828"/>
    <w:rsid w:val="00AB51AF"/>
    <w:rsid w:val="00AC0946"/>
    <w:rsid w:val="00AC2AEC"/>
    <w:rsid w:val="00AC2B0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102"/>
    <w:rsid w:val="00AF3E8D"/>
    <w:rsid w:val="00AF5850"/>
    <w:rsid w:val="00B02235"/>
    <w:rsid w:val="00B04723"/>
    <w:rsid w:val="00B1212A"/>
    <w:rsid w:val="00B153F0"/>
    <w:rsid w:val="00B172DD"/>
    <w:rsid w:val="00B20871"/>
    <w:rsid w:val="00B240CF"/>
    <w:rsid w:val="00B2489B"/>
    <w:rsid w:val="00B258BB"/>
    <w:rsid w:val="00B302B8"/>
    <w:rsid w:val="00B32A45"/>
    <w:rsid w:val="00B33AB0"/>
    <w:rsid w:val="00B33E19"/>
    <w:rsid w:val="00B34D3F"/>
    <w:rsid w:val="00B3643E"/>
    <w:rsid w:val="00B367A0"/>
    <w:rsid w:val="00B3726C"/>
    <w:rsid w:val="00B3783C"/>
    <w:rsid w:val="00B37C14"/>
    <w:rsid w:val="00B42A07"/>
    <w:rsid w:val="00B468EC"/>
    <w:rsid w:val="00B46A40"/>
    <w:rsid w:val="00B47057"/>
    <w:rsid w:val="00B47295"/>
    <w:rsid w:val="00B474E7"/>
    <w:rsid w:val="00B47934"/>
    <w:rsid w:val="00B52566"/>
    <w:rsid w:val="00B54A63"/>
    <w:rsid w:val="00B54B8E"/>
    <w:rsid w:val="00B54F6C"/>
    <w:rsid w:val="00B55C61"/>
    <w:rsid w:val="00B60331"/>
    <w:rsid w:val="00B66187"/>
    <w:rsid w:val="00B66595"/>
    <w:rsid w:val="00B666BC"/>
    <w:rsid w:val="00B67B97"/>
    <w:rsid w:val="00B70716"/>
    <w:rsid w:val="00B71594"/>
    <w:rsid w:val="00B729B2"/>
    <w:rsid w:val="00B73775"/>
    <w:rsid w:val="00B74FDB"/>
    <w:rsid w:val="00B758D4"/>
    <w:rsid w:val="00B8219B"/>
    <w:rsid w:val="00B85554"/>
    <w:rsid w:val="00B859C8"/>
    <w:rsid w:val="00B87C3F"/>
    <w:rsid w:val="00B95FEC"/>
    <w:rsid w:val="00B968C8"/>
    <w:rsid w:val="00BA2694"/>
    <w:rsid w:val="00BA2853"/>
    <w:rsid w:val="00BA3447"/>
    <w:rsid w:val="00BA3EC5"/>
    <w:rsid w:val="00BA4DA3"/>
    <w:rsid w:val="00BA51D9"/>
    <w:rsid w:val="00BB04B5"/>
    <w:rsid w:val="00BB5125"/>
    <w:rsid w:val="00BB55CF"/>
    <w:rsid w:val="00BB5DFC"/>
    <w:rsid w:val="00BB738D"/>
    <w:rsid w:val="00BB7EE1"/>
    <w:rsid w:val="00BC5B7A"/>
    <w:rsid w:val="00BC79EE"/>
    <w:rsid w:val="00BD279D"/>
    <w:rsid w:val="00BD35ED"/>
    <w:rsid w:val="00BD5C9D"/>
    <w:rsid w:val="00BD5E30"/>
    <w:rsid w:val="00BD6BB8"/>
    <w:rsid w:val="00BE068F"/>
    <w:rsid w:val="00BE29A1"/>
    <w:rsid w:val="00BE3054"/>
    <w:rsid w:val="00BE3729"/>
    <w:rsid w:val="00BE6C63"/>
    <w:rsid w:val="00BF2FA8"/>
    <w:rsid w:val="00BF5C39"/>
    <w:rsid w:val="00C00E8D"/>
    <w:rsid w:val="00C11589"/>
    <w:rsid w:val="00C11C25"/>
    <w:rsid w:val="00C1513C"/>
    <w:rsid w:val="00C15277"/>
    <w:rsid w:val="00C173D1"/>
    <w:rsid w:val="00C20699"/>
    <w:rsid w:val="00C20A0D"/>
    <w:rsid w:val="00C25A70"/>
    <w:rsid w:val="00C27057"/>
    <w:rsid w:val="00C320CA"/>
    <w:rsid w:val="00C34F87"/>
    <w:rsid w:val="00C41102"/>
    <w:rsid w:val="00C47FEC"/>
    <w:rsid w:val="00C5024D"/>
    <w:rsid w:val="00C518AE"/>
    <w:rsid w:val="00C5203E"/>
    <w:rsid w:val="00C52CC7"/>
    <w:rsid w:val="00C557B8"/>
    <w:rsid w:val="00C56747"/>
    <w:rsid w:val="00C60B38"/>
    <w:rsid w:val="00C6154E"/>
    <w:rsid w:val="00C6316D"/>
    <w:rsid w:val="00C64748"/>
    <w:rsid w:val="00C66054"/>
    <w:rsid w:val="00C66BA2"/>
    <w:rsid w:val="00C678E2"/>
    <w:rsid w:val="00C67A6C"/>
    <w:rsid w:val="00C72115"/>
    <w:rsid w:val="00C728A6"/>
    <w:rsid w:val="00C75E4F"/>
    <w:rsid w:val="00C76E54"/>
    <w:rsid w:val="00C813A4"/>
    <w:rsid w:val="00C83505"/>
    <w:rsid w:val="00C84C23"/>
    <w:rsid w:val="00C85DB9"/>
    <w:rsid w:val="00C91D4D"/>
    <w:rsid w:val="00C93846"/>
    <w:rsid w:val="00C955C3"/>
    <w:rsid w:val="00C95985"/>
    <w:rsid w:val="00CA0180"/>
    <w:rsid w:val="00CA137E"/>
    <w:rsid w:val="00CA13BA"/>
    <w:rsid w:val="00CA2B10"/>
    <w:rsid w:val="00CB0546"/>
    <w:rsid w:val="00CB3921"/>
    <w:rsid w:val="00CB4CB7"/>
    <w:rsid w:val="00CC0F64"/>
    <w:rsid w:val="00CC1B43"/>
    <w:rsid w:val="00CC26CE"/>
    <w:rsid w:val="00CC4FA5"/>
    <w:rsid w:val="00CC4FB6"/>
    <w:rsid w:val="00CC5026"/>
    <w:rsid w:val="00CC6208"/>
    <w:rsid w:val="00CC68D0"/>
    <w:rsid w:val="00CC6B95"/>
    <w:rsid w:val="00CD082F"/>
    <w:rsid w:val="00CD2B08"/>
    <w:rsid w:val="00CD56CD"/>
    <w:rsid w:val="00CD62F4"/>
    <w:rsid w:val="00CD7EB8"/>
    <w:rsid w:val="00CE0B91"/>
    <w:rsid w:val="00CE47BE"/>
    <w:rsid w:val="00CE5D01"/>
    <w:rsid w:val="00CE7982"/>
    <w:rsid w:val="00CE7C22"/>
    <w:rsid w:val="00CF13E0"/>
    <w:rsid w:val="00CF2A2D"/>
    <w:rsid w:val="00CF5B42"/>
    <w:rsid w:val="00CF6D70"/>
    <w:rsid w:val="00D02AC1"/>
    <w:rsid w:val="00D03F9A"/>
    <w:rsid w:val="00D062B1"/>
    <w:rsid w:val="00D06D51"/>
    <w:rsid w:val="00D15670"/>
    <w:rsid w:val="00D15B20"/>
    <w:rsid w:val="00D214FB"/>
    <w:rsid w:val="00D24458"/>
    <w:rsid w:val="00D24991"/>
    <w:rsid w:val="00D3348E"/>
    <w:rsid w:val="00D37EA5"/>
    <w:rsid w:val="00D40AEE"/>
    <w:rsid w:val="00D4146E"/>
    <w:rsid w:val="00D4386B"/>
    <w:rsid w:val="00D50255"/>
    <w:rsid w:val="00D53547"/>
    <w:rsid w:val="00D61580"/>
    <w:rsid w:val="00D61CC8"/>
    <w:rsid w:val="00D6433E"/>
    <w:rsid w:val="00D66520"/>
    <w:rsid w:val="00D71130"/>
    <w:rsid w:val="00D71357"/>
    <w:rsid w:val="00D7162D"/>
    <w:rsid w:val="00D73801"/>
    <w:rsid w:val="00D76FB4"/>
    <w:rsid w:val="00D77877"/>
    <w:rsid w:val="00D80E9A"/>
    <w:rsid w:val="00D81319"/>
    <w:rsid w:val="00D82325"/>
    <w:rsid w:val="00D915AB"/>
    <w:rsid w:val="00D9543D"/>
    <w:rsid w:val="00DA023F"/>
    <w:rsid w:val="00DA103B"/>
    <w:rsid w:val="00DA7460"/>
    <w:rsid w:val="00DA746E"/>
    <w:rsid w:val="00DA7C88"/>
    <w:rsid w:val="00DC1D56"/>
    <w:rsid w:val="00DC1F97"/>
    <w:rsid w:val="00DC3842"/>
    <w:rsid w:val="00DC5D64"/>
    <w:rsid w:val="00DD1D18"/>
    <w:rsid w:val="00DD46F4"/>
    <w:rsid w:val="00DD4B07"/>
    <w:rsid w:val="00DE1C1B"/>
    <w:rsid w:val="00DE22C5"/>
    <w:rsid w:val="00DE34CF"/>
    <w:rsid w:val="00DE678C"/>
    <w:rsid w:val="00DF3F19"/>
    <w:rsid w:val="00DF7381"/>
    <w:rsid w:val="00E01C56"/>
    <w:rsid w:val="00E0244C"/>
    <w:rsid w:val="00E02A9A"/>
    <w:rsid w:val="00E05C3D"/>
    <w:rsid w:val="00E05E7B"/>
    <w:rsid w:val="00E05E9B"/>
    <w:rsid w:val="00E07243"/>
    <w:rsid w:val="00E11FDF"/>
    <w:rsid w:val="00E13F3D"/>
    <w:rsid w:val="00E144B6"/>
    <w:rsid w:val="00E157AD"/>
    <w:rsid w:val="00E1713C"/>
    <w:rsid w:val="00E17292"/>
    <w:rsid w:val="00E2259E"/>
    <w:rsid w:val="00E23E8E"/>
    <w:rsid w:val="00E24530"/>
    <w:rsid w:val="00E24591"/>
    <w:rsid w:val="00E2590D"/>
    <w:rsid w:val="00E264D8"/>
    <w:rsid w:val="00E26E58"/>
    <w:rsid w:val="00E32213"/>
    <w:rsid w:val="00E34898"/>
    <w:rsid w:val="00E42B16"/>
    <w:rsid w:val="00E44786"/>
    <w:rsid w:val="00E4563D"/>
    <w:rsid w:val="00E474B4"/>
    <w:rsid w:val="00E51C74"/>
    <w:rsid w:val="00E534FF"/>
    <w:rsid w:val="00E541EA"/>
    <w:rsid w:val="00E62D32"/>
    <w:rsid w:val="00E62EA2"/>
    <w:rsid w:val="00E63C57"/>
    <w:rsid w:val="00E665E6"/>
    <w:rsid w:val="00E666AB"/>
    <w:rsid w:val="00E66E81"/>
    <w:rsid w:val="00E67D58"/>
    <w:rsid w:val="00E71B44"/>
    <w:rsid w:val="00E72E76"/>
    <w:rsid w:val="00E814C0"/>
    <w:rsid w:val="00E819E9"/>
    <w:rsid w:val="00E827F4"/>
    <w:rsid w:val="00E85565"/>
    <w:rsid w:val="00E912C3"/>
    <w:rsid w:val="00E9217D"/>
    <w:rsid w:val="00E925FF"/>
    <w:rsid w:val="00E93D1A"/>
    <w:rsid w:val="00E9409E"/>
    <w:rsid w:val="00EA0541"/>
    <w:rsid w:val="00EA190F"/>
    <w:rsid w:val="00EB09B7"/>
    <w:rsid w:val="00EB25C0"/>
    <w:rsid w:val="00EB7BC2"/>
    <w:rsid w:val="00EB7DEE"/>
    <w:rsid w:val="00EC0B94"/>
    <w:rsid w:val="00EC1974"/>
    <w:rsid w:val="00EC1BE7"/>
    <w:rsid w:val="00EC655C"/>
    <w:rsid w:val="00ED50FD"/>
    <w:rsid w:val="00ED56FA"/>
    <w:rsid w:val="00ED597E"/>
    <w:rsid w:val="00ED6EBF"/>
    <w:rsid w:val="00ED7D6B"/>
    <w:rsid w:val="00EE0A97"/>
    <w:rsid w:val="00EE46CF"/>
    <w:rsid w:val="00EE5D0A"/>
    <w:rsid w:val="00EE692B"/>
    <w:rsid w:val="00EE6CE9"/>
    <w:rsid w:val="00EE7D7C"/>
    <w:rsid w:val="00EF0738"/>
    <w:rsid w:val="00EF1ACF"/>
    <w:rsid w:val="00EF6A76"/>
    <w:rsid w:val="00F01A3C"/>
    <w:rsid w:val="00F02DBE"/>
    <w:rsid w:val="00F039FB"/>
    <w:rsid w:val="00F04062"/>
    <w:rsid w:val="00F05BBE"/>
    <w:rsid w:val="00F06E6E"/>
    <w:rsid w:val="00F104C0"/>
    <w:rsid w:val="00F11CFC"/>
    <w:rsid w:val="00F11E9B"/>
    <w:rsid w:val="00F13411"/>
    <w:rsid w:val="00F138F0"/>
    <w:rsid w:val="00F2104B"/>
    <w:rsid w:val="00F220AC"/>
    <w:rsid w:val="00F22CB8"/>
    <w:rsid w:val="00F25D98"/>
    <w:rsid w:val="00F300FB"/>
    <w:rsid w:val="00F3145B"/>
    <w:rsid w:val="00F32712"/>
    <w:rsid w:val="00F3331A"/>
    <w:rsid w:val="00F35953"/>
    <w:rsid w:val="00F4014D"/>
    <w:rsid w:val="00F41226"/>
    <w:rsid w:val="00F53EF4"/>
    <w:rsid w:val="00F61461"/>
    <w:rsid w:val="00F618E1"/>
    <w:rsid w:val="00F62E1D"/>
    <w:rsid w:val="00F648EE"/>
    <w:rsid w:val="00F64F92"/>
    <w:rsid w:val="00F66F9C"/>
    <w:rsid w:val="00F6775F"/>
    <w:rsid w:val="00F67CAC"/>
    <w:rsid w:val="00F70C78"/>
    <w:rsid w:val="00F71646"/>
    <w:rsid w:val="00F71844"/>
    <w:rsid w:val="00F72B26"/>
    <w:rsid w:val="00F73596"/>
    <w:rsid w:val="00F73B30"/>
    <w:rsid w:val="00F76A47"/>
    <w:rsid w:val="00F7702D"/>
    <w:rsid w:val="00F772E9"/>
    <w:rsid w:val="00F8033A"/>
    <w:rsid w:val="00F804FC"/>
    <w:rsid w:val="00F847F9"/>
    <w:rsid w:val="00F901BA"/>
    <w:rsid w:val="00F93020"/>
    <w:rsid w:val="00F943E9"/>
    <w:rsid w:val="00F94C23"/>
    <w:rsid w:val="00F94CBD"/>
    <w:rsid w:val="00FA0296"/>
    <w:rsid w:val="00FA0AEF"/>
    <w:rsid w:val="00FA11EF"/>
    <w:rsid w:val="00FA2361"/>
    <w:rsid w:val="00FB0C75"/>
    <w:rsid w:val="00FB13DF"/>
    <w:rsid w:val="00FB4FB0"/>
    <w:rsid w:val="00FB5150"/>
    <w:rsid w:val="00FB583F"/>
    <w:rsid w:val="00FB6386"/>
    <w:rsid w:val="00FB6443"/>
    <w:rsid w:val="00FB7EF0"/>
    <w:rsid w:val="00FC03FC"/>
    <w:rsid w:val="00FC3C73"/>
    <w:rsid w:val="00FC497B"/>
    <w:rsid w:val="00FC6C0F"/>
    <w:rsid w:val="00FD02CA"/>
    <w:rsid w:val="00FE096C"/>
    <w:rsid w:val="00FE2318"/>
    <w:rsid w:val="00FE2CA4"/>
    <w:rsid w:val="00FE3921"/>
    <w:rsid w:val="00FF088E"/>
    <w:rsid w:val="00FF19E1"/>
    <w:rsid w:val="00FF1CC8"/>
    <w:rsid w:val="00FF3EC0"/>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01F7A"/>
    <w:rPr>
      <w:rFonts w:ascii="Times New Roman" w:hAnsi="Times New Roman"/>
      <w:lang w:val="en-GB" w:eastAsia="en-US"/>
    </w:rPr>
  </w:style>
  <w:style w:type="character" w:customStyle="1" w:styleId="Heading1Char">
    <w:name w:val="Heading 1 Char"/>
    <w:link w:val="Heading1"/>
    <w:rsid w:val="009E295F"/>
    <w:rPr>
      <w:rFonts w:ascii="Arial" w:hAnsi="Arial"/>
      <w:sz w:val="36"/>
      <w:lang w:val="en-GB" w:eastAsia="en-US"/>
    </w:rPr>
  </w:style>
  <w:style w:type="character" w:customStyle="1" w:styleId="Heading2Char">
    <w:name w:val="Heading 2 Char"/>
    <w:link w:val="Heading2"/>
    <w:rsid w:val="009E295F"/>
    <w:rPr>
      <w:rFonts w:ascii="Arial" w:hAnsi="Arial"/>
      <w:sz w:val="32"/>
      <w:lang w:val="en-GB" w:eastAsia="en-US"/>
    </w:rPr>
  </w:style>
  <w:style w:type="character" w:customStyle="1" w:styleId="Heading3Char">
    <w:name w:val="Heading 3 Char"/>
    <w:link w:val="Heading3"/>
    <w:rsid w:val="009E295F"/>
    <w:rPr>
      <w:rFonts w:ascii="Arial" w:hAnsi="Arial"/>
      <w:sz w:val="28"/>
      <w:lang w:val="en-GB" w:eastAsia="en-US"/>
    </w:rPr>
  </w:style>
  <w:style w:type="character" w:customStyle="1" w:styleId="Heading4Char">
    <w:name w:val="Heading 4 Char"/>
    <w:link w:val="Heading4"/>
    <w:rsid w:val="009E295F"/>
    <w:rPr>
      <w:rFonts w:ascii="Arial" w:hAnsi="Arial"/>
      <w:sz w:val="24"/>
      <w:lang w:val="en-GB" w:eastAsia="en-US"/>
    </w:rPr>
  </w:style>
  <w:style w:type="character" w:customStyle="1" w:styleId="TACChar">
    <w:name w:val="TAC Char"/>
    <w:link w:val="TAC"/>
    <w:rsid w:val="009E295F"/>
    <w:rPr>
      <w:rFonts w:ascii="Arial" w:hAnsi="Arial"/>
      <w:sz w:val="18"/>
      <w:lang w:val="en-GB" w:eastAsia="en-US"/>
    </w:rPr>
  </w:style>
  <w:style w:type="character" w:customStyle="1" w:styleId="EXCar">
    <w:name w:val="EX Car"/>
    <w:link w:val="EX"/>
    <w:rsid w:val="009E295F"/>
    <w:rPr>
      <w:rFonts w:ascii="Times New Roman" w:hAnsi="Times New Roman"/>
      <w:lang w:val="en-GB" w:eastAsia="en-US"/>
    </w:rPr>
  </w:style>
  <w:style w:type="paragraph" w:customStyle="1" w:styleId="Guidance">
    <w:name w:val="Guidance"/>
    <w:basedOn w:val="Normal"/>
    <w:rsid w:val="009E295F"/>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9E295F"/>
    <w:rPr>
      <w:rFonts w:ascii="Arial" w:hAnsi="Arial"/>
      <w:b/>
      <w:noProof/>
      <w:sz w:val="18"/>
      <w:lang w:val="en-GB" w:eastAsia="en-US"/>
    </w:rPr>
  </w:style>
  <w:style w:type="character" w:customStyle="1" w:styleId="FooterChar">
    <w:name w:val="Footer Char"/>
    <w:basedOn w:val="DefaultParagraphFont"/>
    <w:link w:val="Footer"/>
    <w:rsid w:val="009E295F"/>
    <w:rPr>
      <w:rFonts w:ascii="Arial" w:hAnsi="Arial"/>
      <w:b/>
      <w:i/>
      <w:noProof/>
      <w:sz w:val="18"/>
      <w:lang w:val="en-GB" w:eastAsia="en-US"/>
    </w:rPr>
  </w:style>
  <w:style w:type="character" w:customStyle="1" w:styleId="B3Car">
    <w:name w:val="B3 Car"/>
    <w:link w:val="B3"/>
    <w:rsid w:val="009E295F"/>
    <w:rPr>
      <w:rFonts w:ascii="Times New Roman" w:hAnsi="Times New Roman"/>
      <w:lang w:val="en-GB" w:eastAsia="en-US"/>
    </w:rPr>
  </w:style>
  <w:style w:type="character" w:customStyle="1" w:styleId="TANChar">
    <w:name w:val="TAN Char"/>
    <w:link w:val="TAN"/>
    <w:rsid w:val="009E295F"/>
    <w:rPr>
      <w:rFonts w:ascii="Arial" w:hAnsi="Arial"/>
      <w:sz w:val="18"/>
      <w:lang w:val="en-GB" w:eastAsia="en-US"/>
    </w:rPr>
  </w:style>
  <w:style w:type="character" w:customStyle="1" w:styleId="BalloonTextChar">
    <w:name w:val="Balloon Text Char"/>
    <w:basedOn w:val="DefaultParagraphFont"/>
    <w:link w:val="BalloonText"/>
    <w:semiHidden/>
    <w:rsid w:val="009E295F"/>
    <w:rPr>
      <w:rFonts w:ascii="Tahoma" w:hAnsi="Tahoma" w:cs="Tahoma"/>
      <w:sz w:val="16"/>
      <w:szCs w:val="16"/>
      <w:lang w:val="en-GB" w:eastAsia="en-US"/>
    </w:rPr>
  </w:style>
  <w:style w:type="character" w:customStyle="1" w:styleId="CommentSubjectChar">
    <w:name w:val="Comment Subject Char"/>
    <w:basedOn w:val="CommentTextChar"/>
    <w:link w:val="CommentSubject"/>
    <w:rsid w:val="009E295F"/>
    <w:rPr>
      <w:rFonts w:ascii="Times New Roman" w:hAnsi="Times New Roman"/>
      <w:b/>
      <w:bCs/>
      <w:lang w:val="en-GB" w:eastAsia="en-US"/>
    </w:rPr>
  </w:style>
  <w:style w:type="paragraph" w:styleId="Bibliography">
    <w:name w:val="Bibliography"/>
    <w:basedOn w:val="Normal"/>
    <w:next w:val="Normal"/>
    <w:uiPriority w:val="37"/>
    <w:semiHidden/>
    <w:unhideWhenUsed/>
    <w:rsid w:val="009E295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29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295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295F"/>
    <w:rPr>
      <w:rFonts w:ascii="Times New Roman" w:eastAsia="Times New Roman" w:hAnsi="Times New Roman"/>
      <w:lang w:val="en-GB" w:eastAsia="en-GB"/>
    </w:rPr>
  </w:style>
  <w:style w:type="paragraph" w:styleId="BodyText3">
    <w:name w:val="Body Text 3"/>
    <w:basedOn w:val="Normal"/>
    <w:link w:val="BodyText3Char"/>
    <w:rsid w:val="009E295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295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295F"/>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E295F"/>
    <w:rPr>
      <w:rFonts w:ascii="Times New Roman" w:eastAsia="Times New Roman" w:hAnsi="Times New Roman"/>
      <w:lang w:val="en-GB" w:eastAsia="en-GB"/>
    </w:rPr>
  </w:style>
  <w:style w:type="paragraph" w:styleId="BodyTextIndent">
    <w:name w:val="Body Text Indent"/>
    <w:basedOn w:val="Normal"/>
    <w:link w:val="BodyTextIndentChar"/>
    <w:rsid w:val="009E295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295F"/>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295F"/>
    <w:pPr>
      <w:spacing w:after="180"/>
      <w:ind w:left="360" w:firstLine="360"/>
    </w:pPr>
  </w:style>
  <w:style w:type="character" w:customStyle="1" w:styleId="BodyTextFirstIndent2Char">
    <w:name w:val="Body Text First Indent 2 Char"/>
    <w:basedOn w:val="BodyTextIndentChar"/>
    <w:link w:val="BodyTextFirstIndent2"/>
    <w:rsid w:val="009E295F"/>
    <w:rPr>
      <w:rFonts w:ascii="Times New Roman" w:eastAsia="Times New Roman" w:hAnsi="Times New Roman"/>
      <w:lang w:val="en-GB" w:eastAsia="en-GB"/>
    </w:rPr>
  </w:style>
  <w:style w:type="paragraph" w:styleId="BodyTextIndent2">
    <w:name w:val="Body Text Indent 2"/>
    <w:basedOn w:val="Normal"/>
    <w:link w:val="BodyTextIndent2Char"/>
    <w:rsid w:val="009E295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295F"/>
    <w:rPr>
      <w:rFonts w:ascii="Times New Roman" w:eastAsia="Times New Roman" w:hAnsi="Times New Roman"/>
      <w:lang w:val="en-GB" w:eastAsia="en-GB"/>
    </w:rPr>
  </w:style>
  <w:style w:type="paragraph" w:styleId="BodyTextIndent3">
    <w:name w:val="Body Text Indent 3"/>
    <w:basedOn w:val="Normal"/>
    <w:link w:val="BodyTextIndent3Char"/>
    <w:rsid w:val="009E295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295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295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E295F"/>
    <w:rPr>
      <w:rFonts w:ascii="Times New Roman" w:eastAsia="Times New Roman" w:hAnsi="Times New Roman"/>
      <w:lang w:val="en-GB" w:eastAsia="en-GB"/>
    </w:rPr>
  </w:style>
  <w:style w:type="paragraph" w:styleId="Date">
    <w:name w:val="Date"/>
    <w:basedOn w:val="Normal"/>
    <w:next w:val="Normal"/>
    <w:link w:val="DateChar"/>
    <w:rsid w:val="009E295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295F"/>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E295F"/>
    <w:rPr>
      <w:rFonts w:ascii="Tahoma" w:hAnsi="Tahoma" w:cs="Tahoma"/>
      <w:shd w:val="clear" w:color="auto" w:fill="000080"/>
      <w:lang w:val="en-GB" w:eastAsia="en-US"/>
    </w:rPr>
  </w:style>
  <w:style w:type="paragraph" w:styleId="E-mailSignature">
    <w:name w:val="E-mail Signature"/>
    <w:basedOn w:val="Normal"/>
    <w:link w:val="E-mailSignatureChar"/>
    <w:rsid w:val="009E295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E295F"/>
    <w:rPr>
      <w:rFonts w:ascii="Times New Roman" w:eastAsia="Times New Roman" w:hAnsi="Times New Roman"/>
      <w:lang w:val="en-GB" w:eastAsia="en-GB"/>
    </w:rPr>
  </w:style>
  <w:style w:type="paragraph" w:styleId="EndnoteText">
    <w:name w:val="endnote text"/>
    <w:basedOn w:val="Normal"/>
    <w:link w:val="EndnoteTextChar"/>
    <w:rsid w:val="009E295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E295F"/>
    <w:rPr>
      <w:rFonts w:ascii="Times New Roman" w:eastAsia="Times New Roman" w:hAnsi="Times New Roman"/>
      <w:lang w:val="en-GB" w:eastAsia="en-GB"/>
    </w:rPr>
  </w:style>
  <w:style w:type="paragraph" w:styleId="EnvelopeAddress">
    <w:name w:val="envelope address"/>
    <w:basedOn w:val="Normal"/>
    <w:rsid w:val="009E29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29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295F"/>
    <w:rPr>
      <w:rFonts w:ascii="Times New Roman" w:hAnsi="Times New Roman"/>
      <w:sz w:val="16"/>
      <w:lang w:val="en-GB" w:eastAsia="en-US"/>
    </w:rPr>
  </w:style>
  <w:style w:type="paragraph" w:styleId="HTMLAddress">
    <w:name w:val="HTML Address"/>
    <w:basedOn w:val="Normal"/>
    <w:link w:val="HTMLAddressChar"/>
    <w:rsid w:val="009E295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E295F"/>
    <w:rPr>
      <w:rFonts w:ascii="Times New Roman" w:eastAsia="Times New Roman" w:hAnsi="Times New Roman"/>
      <w:i/>
      <w:iCs/>
      <w:lang w:val="en-GB" w:eastAsia="en-GB"/>
    </w:rPr>
  </w:style>
  <w:style w:type="paragraph" w:styleId="HTMLPreformatted">
    <w:name w:val="HTML Preformatted"/>
    <w:basedOn w:val="Normal"/>
    <w:link w:val="HTMLPreformattedChar"/>
    <w:rsid w:val="009E295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E295F"/>
    <w:rPr>
      <w:rFonts w:ascii="Consolas" w:eastAsia="Times New Roman" w:hAnsi="Consolas"/>
      <w:lang w:val="en-GB" w:eastAsia="en-GB"/>
    </w:rPr>
  </w:style>
  <w:style w:type="paragraph" w:styleId="Index3">
    <w:name w:val="index 3"/>
    <w:basedOn w:val="Normal"/>
    <w:next w:val="Normal"/>
    <w:rsid w:val="009E295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E295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E295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E295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E295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E295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E295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E29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29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E295F"/>
    <w:rPr>
      <w:rFonts w:ascii="Times New Roman" w:eastAsia="Times New Roman" w:hAnsi="Times New Roman"/>
      <w:i/>
      <w:iCs/>
      <w:color w:val="4F81BD" w:themeColor="accent1"/>
      <w:lang w:val="en-GB" w:eastAsia="en-GB"/>
    </w:rPr>
  </w:style>
  <w:style w:type="paragraph" w:styleId="ListContinue">
    <w:name w:val="List Continue"/>
    <w:basedOn w:val="Normal"/>
    <w:rsid w:val="009E295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295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295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295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295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295F"/>
    <w:pPr>
      <w:numPr>
        <w:numId w:val="3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E295F"/>
    <w:pPr>
      <w:numPr>
        <w:numId w:val="3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E295F"/>
    <w:pPr>
      <w:numPr>
        <w:numId w:val="3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E2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E295F"/>
    <w:rPr>
      <w:rFonts w:ascii="Consolas" w:eastAsia="Times New Roman" w:hAnsi="Consolas"/>
      <w:lang w:val="en-GB" w:eastAsia="en-GB"/>
    </w:rPr>
  </w:style>
  <w:style w:type="paragraph" w:styleId="MessageHeader">
    <w:name w:val="Message Header"/>
    <w:basedOn w:val="Normal"/>
    <w:link w:val="MessageHeaderChar"/>
    <w:rsid w:val="009E2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29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295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9E295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295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295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E295F"/>
    <w:rPr>
      <w:rFonts w:ascii="Times New Roman" w:eastAsia="Times New Roman" w:hAnsi="Times New Roman"/>
      <w:lang w:val="en-GB" w:eastAsia="en-GB"/>
    </w:rPr>
  </w:style>
  <w:style w:type="paragraph" w:styleId="PlainText">
    <w:name w:val="Plain Text"/>
    <w:basedOn w:val="Normal"/>
    <w:link w:val="PlainTextChar"/>
    <w:rsid w:val="009E295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E295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E295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E295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E295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295F"/>
    <w:rPr>
      <w:rFonts w:ascii="Times New Roman" w:eastAsia="Times New Roman" w:hAnsi="Times New Roman"/>
      <w:lang w:val="en-GB" w:eastAsia="en-GB"/>
    </w:rPr>
  </w:style>
  <w:style w:type="paragraph" w:styleId="Signature">
    <w:name w:val="Signature"/>
    <w:basedOn w:val="Normal"/>
    <w:link w:val="Signature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E295F"/>
    <w:rPr>
      <w:rFonts w:ascii="Times New Roman" w:eastAsia="Times New Roman" w:hAnsi="Times New Roman"/>
      <w:lang w:val="en-GB" w:eastAsia="en-GB"/>
    </w:rPr>
  </w:style>
  <w:style w:type="paragraph" w:styleId="Subtitle">
    <w:name w:val="Subtitle"/>
    <w:basedOn w:val="Normal"/>
    <w:next w:val="Normal"/>
    <w:link w:val="SubtitleChar"/>
    <w:qFormat/>
    <w:rsid w:val="009E29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29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295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E295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E29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29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6.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2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B5391E-BBB8-4B12-A930-4C3207C7B71B}">
  <ds:schemaRefs>
    <ds:schemaRef ds:uri="http://schemas.microsoft.com/sharepoint/v3/contenttype/forms"/>
  </ds:schemaRefs>
</ds:datastoreItem>
</file>

<file path=customXml/itemProps2.xml><?xml version="1.0" encoding="utf-8"?>
<ds:datastoreItem xmlns:ds="http://schemas.openxmlformats.org/officeDocument/2006/customXml" ds:itemID="{EAFBEE81-D1C0-4971-AC0D-724BFEBA1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53F4738E-1234-4B9F-865D-21391CD4F3B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4679</Words>
  <Characters>26853</Characters>
  <Application>Microsoft Office Word</Application>
  <DocSecurity>4</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2023-10-12T06:10:00Z</dcterms:created>
  <dcterms:modified xsi:type="dcterms:W3CDTF">2023-10-12T06:10:00Z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MediaServiceImageTags">
    <vt:lpwstr/>
  </property>
</Properties>
</file>